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9F934B" w14:textId="0D4FD037" w:rsidR="000A2693" w:rsidRDefault="000A2693" w:rsidP="000A2693">
      <w:pPr>
        <w:pStyle w:val="CRCoverPage"/>
        <w:tabs>
          <w:tab w:val="right" w:pos="9639"/>
        </w:tabs>
        <w:spacing w:after="0"/>
        <w:rPr>
          <w:b/>
          <w:i/>
          <w:noProof/>
          <w:sz w:val="28"/>
        </w:rPr>
      </w:pPr>
      <w:r>
        <w:rPr>
          <w:b/>
          <w:noProof/>
          <w:sz w:val="24"/>
        </w:rPr>
        <w:t>3GPP TSG-</w:t>
      </w:r>
      <w:r w:rsidR="00922E35">
        <w:fldChar w:fldCharType="begin"/>
      </w:r>
      <w:r w:rsidR="00922E35">
        <w:instrText xml:space="preserve"> DOCPROPERTY  TSG/WGRef  \* MERGEFORMAT </w:instrText>
      </w:r>
      <w:r w:rsidR="00922E35">
        <w:fldChar w:fldCharType="separate"/>
      </w:r>
      <w:r>
        <w:rPr>
          <w:b/>
          <w:noProof/>
          <w:sz w:val="24"/>
        </w:rPr>
        <w:t>SA6</w:t>
      </w:r>
      <w:r w:rsidR="00922E35">
        <w:rPr>
          <w:b/>
          <w:noProof/>
          <w:sz w:val="24"/>
        </w:rPr>
        <w:fldChar w:fldCharType="end"/>
      </w:r>
      <w:r>
        <w:rPr>
          <w:b/>
          <w:noProof/>
          <w:sz w:val="24"/>
        </w:rPr>
        <w:t xml:space="preserve"> Meeting #</w:t>
      </w:r>
      <w:r w:rsidR="00072D02">
        <w:rPr>
          <w:b/>
          <w:noProof/>
          <w:sz w:val="24"/>
        </w:rPr>
        <w:t>50</w:t>
      </w:r>
      <w:r w:rsidR="00922E35">
        <w:fldChar w:fldCharType="begin"/>
      </w:r>
      <w:r w:rsidR="00922E35">
        <w:instrText xml:space="preserve"> DOCPROPERTY  MtgTitle  \* MERGEFORMAT </w:instrText>
      </w:r>
      <w:r w:rsidR="00922E35">
        <w:fldChar w:fldCharType="separate"/>
      </w:r>
      <w:r>
        <w:rPr>
          <w:b/>
          <w:noProof/>
          <w:sz w:val="24"/>
        </w:rPr>
        <w:t>-e</w:t>
      </w:r>
      <w:r w:rsidR="00922E35">
        <w:rPr>
          <w:b/>
          <w:noProof/>
          <w:sz w:val="24"/>
        </w:rPr>
        <w:fldChar w:fldCharType="end"/>
      </w:r>
      <w:r>
        <w:rPr>
          <w:b/>
          <w:i/>
          <w:noProof/>
          <w:sz w:val="28"/>
        </w:rPr>
        <w:tab/>
      </w:r>
      <w:bookmarkStart w:id="0" w:name="_GoBack"/>
      <w:r w:rsidR="00663CAB" w:rsidRPr="00663CAB">
        <w:rPr>
          <w:b/>
          <w:sz w:val="24"/>
        </w:rPr>
        <w:t>S6-222466</w:t>
      </w:r>
      <w:bookmarkEnd w:id="0"/>
    </w:p>
    <w:p w14:paraId="67E284D4" w14:textId="0A8C115F" w:rsidR="000A2693" w:rsidRDefault="00922E35" w:rsidP="000A2693">
      <w:pPr>
        <w:pStyle w:val="CRCoverPage"/>
        <w:outlineLvl w:val="0"/>
        <w:rPr>
          <w:b/>
          <w:noProof/>
          <w:sz w:val="24"/>
        </w:rPr>
      </w:pPr>
      <w:r>
        <w:fldChar w:fldCharType="begin"/>
      </w:r>
      <w:r>
        <w:instrText xml:space="preserve"> DOCPROPERTY  Location  \* MERGEFORMAT </w:instrText>
      </w:r>
      <w:r>
        <w:fldChar w:fldCharType="separate"/>
      </w:r>
      <w:r w:rsidR="000A2693" w:rsidRPr="00BA51D9">
        <w:rPr>
          <w:b/>
          <w:noProof/>
          <w:sz w:val="24"/>
        </w:rPr>
        <w:t>Online</w:t>
      </w:r>
      <w:r>
        <w:rPr>
          <w:b/>
          <w:noProof/>
          <w:sz w:val="24"/>
        </w:rPr>
        <w:fldChar w:fldCharType="end"/>
      </w:r>
      <w:r w:rsidR="00072D02">
        <w:rPr>
          <w:b/>
          <w:noProof/>
          <w:sz w:val="24"/>
        </w:rPr>
        <w:t xml:space="preserve">, </w:t>
      </w:r>
      <w:r w:rsidR="00CA2B6B">
        <w:fldChar w:fldCharType="begin"/>
      </w:r>
      <w:r w:rsidR="00CA2B6B">
        <w:instrText xml:space="preserve"> DOCPROPERTY  Country  \* MERGEFORMAT </w:instrText>
      </w:r>
      <w:r w:rsidR="00CA2B6B">
        <w:fldChar w:fldCharType="end"/>
      </w:r>
      <w:r w:rsidR="00072D02">
        <w:rPr>
          <w:b/>
          <w:noProof/>
          <w:sz w:val="24"/>
        </w:rPr>
        <w:t xml:space="preserve">, </w:t>
      </w:r>
      <w:r>
        <w:fldChar w:fldCharType="begin"/>
      </w:r>
      <w:r>
        <w:instrText xml:space="preserve"> DOCPROPERTY  StartDate  \* MERGEFORMAT </w:instrText>
      </w:r>
      <w:r>
        <w:fldChar w:fldCharType="separate"/>
      </w:r>
      <w:r w:rsidR="00072D02" w:rsidRPr="00BA51D9">
        <w:rPr>
          <w:b/>
          <w:noProof/>
          <w:sz w:val="24"/>
        </w:rPr>
        <w:t>22nd Aug 2022</w:t>
      </w:r>
      <w:r>
        <w:rPr>
          <w:b/>
          <w:noProof/>
          <w:sz w:val="24"/>
        </w:rPr>
        <w:fldChar w:fldCharType="end"/>
      </w:r>
      <w:r w:rsidR="00072D02">
        <w:rPr>
          <w:b/>
          <w:noProof/>
          <w:sz w:val="24"/>
        </w:rPr>
        <w:t xml:space="preserve"> - </w:t>
      </w:r>
      <w:r>
        <w:fldChar w:fldCharType="begin"/>
      </w:r>
      <w:r>
        <w:instrText xml:space="preserve"> DOCPROPERTY  EndDate  \* MERGEFORMAT </w:instrText>
      </w:r>
      <w:r>
        <w:fldChar w:fldCharType="separate"/>
      </w:r>
      <w:r w:rsidR="00072D02" w:rsidRPr="00BA51D9">
        <w:rPr>
          <w:b/>
          <w:noProof/>
          <w:sz w:val="24"/>
        </w:rPr>
        <w:t>31st Aug 2022</w:t>
      </w:r>
      <w:r>
        <w:rPr>
          <w:b/>
          <w:noProof/>
          <w:sz w:val="24"/>
        </w:rPr>
        <w:fldChar w:fldCharType="end"/>
      </w:r>
      <w:r w:rsidR="002B4067" w:rsidRPr="002B4067">
        <w:rPr>
          <w:b/>
          <w:noProof/>
          <w:sz w:val="24"/>
        </w:rPr>
        <w:tab/>
      </w:r>
      <w:r w:rsidR="00936ADB">
        <w:rPr>
          <w:b/>
          <w:noProof/>
          <w:sz w:val="24"/>
        </w:rPr>
        <w:tab/>
      </w:r>
      <w:r w:rsidR="00936ADB">
        <w:rPr>
          <w:b/>
          <w:noProof/>
          <w:sz w:val="24"/>
        </w:rPr>
        <w:tab/>
      </w:r>
      <w:r w:rsidR="00936ADB">
        <w:rPr>
          <w:b/>
          <w:noProof/>
          <w:sz w:val="24"/>
        </w:rPr>
        <w:tab/>
      </w:r>
      <w:r w:rsidR="00936ADB">
        <w:rPr>
          <w:b/>
          <w:noProof/>
          <w:sz w:val="24"/>
        </w:rPr>
        <w:tab/>
      </w:r>
      <w:r w:rsidR="00936ADB">
        <w:rPr>
          <w:b/>
          <w:noProof/>
          <w:sz w:val="24"/>
        </w:rPr>
        <w:tab/>
      </w:r>
      <w:r w:rsidR="00936ADB">
        <w:rPr>
          <w:b/>
          <w:noProof/>
          <w:sz w:val="24"/>
        </w:rPr>
        <w:tab/>
      </w:r>
      <w:r w:rsidR="00936ADB">
        <w:rPr>
          <w:b/>
          <w:noProof/>
          <w:sz w:val="24"/>
        </w:rPr>
        <w:tab/>
      </w:r>
      <w:r w:rsidR="00936ADB">
        <w:rPr>
          <w:b/>
          <w:noProof/>
          <w:sz w:val="24"/>
        </w:rPr>
        <w:tab/>
      </w:r>
      <w:r w:rsidR="00936ADB">
        <w:rPr>
          <w:b/>
          <w:sz w:val="24"/>
        </w:rPr>
        <w:t xml:space="preserve">(revision of </w:t>
      </w:r>
      <w:r w:rsidR="00075415" w:rsidRPr="00075415">
        <w:rPr>
          <w:b/>
          <w:sz w:val="24"/>
        </w:rPr>
        <w:t>S6-222215</w:t>
      </w:r>
      <w:r w:rsidR="00936ADB" w:rsidRPr="00BB4B3A">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693" w14:paraId="62EB044E" w14:textId="77777777" w:rsidTr="00564A8C">
        <w:tc>
          <w:tcPr>
            <w:tcW w:w="9641" w:type="dxa"/>
            <w:gridSpan w:val="9"/>
            <w:tcBorders>
              <w:top w:val="single" w:sz="4" w:space="0" w:color="auto"/>
              <w:left w:val="single" w:sz="4" w:space="0" w:color="auto"/>
              <w:right w:val="single" w:sz="4" w:space="0" w:color="auto"/>
            </w:tcBorders>
          </w:tcPr>
          <w:p w14:paraId="780E9806" w14:textId="77777777" w:rsidR="000A2693" w:rsidRDefault="000A2693" w:rsidP="00564A8C">
            <w:pPr>
              <w:pStyle w:val="CRCoverPage"/>
              <w:spacing w:after="0"/>
              <w:jc w:val="right"/>
              <w:rPr>
                <w:i/>
                <w:noProof/>
              </w:rPr>
            </w:pPr>
            <w:r>
              <w:rPr>
                <w:i/>
                <w:noProof/>
                <w:sz w:val="14"/>
              </w:rPr>
              <w:t>CR-Form-v12.2</w:t>
            </w:r>
          </w:p>
        </w:tc>
      </w:tr>
      <w:tr w:rsidR="000A2693" w14:paraId="4346AFBD" w14:textId="77777777" w:rsidTr="00564A8C">
        <w:tc>
          <w:tcPr>
            <w:tcW w:w="9641" w:type="dxa"/>
            <w:gridSpan w:val="9"/>
            <w:tcBorders>
              <w:left w:val="single" w:sz="4" w:space="0" w:color="auto"/>
              <w:right w:val="single" w:sz="4" w:space="0" w:color="auto"/>
            </w:tcBorders>
          </w:tcPr>
          <w:p w14:paraId="6D11145A" w14:textId="77777777" w:rsidR="000A2693" w:rsidRDefault="000A2693" w:rsidP="00564A8C">
            <w:pPr>
              <w:pStyle w:val="CRCoverPage"/>
              <w:spacing w:after="0"/>
              <w:jc w:val="center"/>
              <w:rPr>
                <w:noProof/>
              </w:rPr>
            </w:pPr>
            <w:r>
              <w:rPr>
                <w:b/>
                <w:noProof/>
                <w:sz w:val="32"/>
              </w:rPr>
              <w:t>CHANGE REQUEST</w:t>
            </w:r>
          </w:p>
        </w:tc>
      </w:tr>
      <w:tr w:rsidR="000A2693" w14:paraId="296ED63E" w14:textId="77777777" w:rsidTr="00564A8C">
        <w:tc>
          <w:tcPr>
            <w:tcW w:w="9641" w:type="dxa"/>
            <w:gridSpan w:val="9"/>
            <w:tcBorders>
              <w:left w:val="single" w:sz="4" w:space="0" w:color="auto"/>
              <w:right w:val="single" w:sz="4" w:space="0" w:color="auto"/>
            </w:tcBorders>
          </w:tcPr>
          <w:p w14:paraId="09D0C6FF" w14:textId="77777777" w:rsidR="000A2693" w:rsidRDefault="000A2693" w:rsidP="00564A8C">
            <w:pPr>
              <w:pStyle w:val="CRCoverPage"/>
              <w:spacing w:after="0"/>
              <w:rPr>
                <w:noProof/>
                <w:sz w:val="8"/>
                <w:szCs w:val="8"/>
              </w:rPr>
            </w:pPr>
          </w:p>
        </w:tc>
      </w:tr>
      <w:tr w:rsidR="000A2693" w14:paraId="4A71C494" w14:textId="77777777" w:rsidTr="00564A8C">
        <w:tc>
          <w:tcPr>
            <w:tcW w:w="142" w:type="dxa"/>
            <w:tcBorders>
              <w:left w:val="single" w:sz="4" w:space="0" w:color="auto"/>
            </w:tcBorders>
          </w:tcPr>
          <w:p w14:paraId="1C1DC571" w14:textId="77777777" w:rsidR="000A2693" w:rsidRDefault="000A2693" w:rsidP="00564A8C">
            <w:pPr>
              <w:pStyle w:val="CRCoverPage"/>
              <w:spacing w:after="0"/>
              <w:jc w:val="right"/>
              <w:rPr>
                <w:noProof/>
              </w:rPr>
            </w:pPr>
          </w:p>
        </w:tc>
        <w:tc>
          <w:tcPr>
            <w:tcW w:w="1559" w:type="dxa"/>
            <w:shd w:val="pct30" w:color="FFFF00" w:fill="auto"/>
          </w:tcPr>
          <w:p w14:paraId="3D2C4D61" w14:textId="7B358807" w:rsidR="000A2693" w:rsidRPr="00410371" w:rsidRDefault="008542B8" w:rsidP="00F26E0D">
            <w:pPr>
              <w:pStyle w:val="CRCoverPage"/>
              <w:spacing w:after="0"/>
              <w:jc w:val="center"/>
              <w:rPr>
                <w:b/>
                <w:noProof/>
                <w:sz w:val="28"/>
              </w:rPr>
            </w:pPr>
            <w:fldSimple w:instr=" DOCPROPERTY  Spec#  \* MERGEFORMAT ">
              <w:r w:rsidR="000A2693" w:rsidRPr="00410371">
                <w:rPr>
                  <w:b/>
                  <w:noProof/>
                  <w:sz w:val="28"/>
                </w:rPr>
                <w:t>23.</w:t>
              </w:r>
              <w:r w:rsidR="00F26E0D">
                <w:rPr>
                  <w:b/>
                  <w:noProof/>
                  <w:sz w:val="28"/>
                </w:rPr>
                <w:t>2</w:t>
              </w:r>
              <w:r w:rsidR="0040148D">
                <w:rPr>
                  <w:b/>
                  <w:noProof/>
                  <w:sz w:val="28"/>
                </w:rPr>
                <w:t>80</w:t>
              </w:r>
            </w:fldSimple>
          </w:p>
        </w:tc>
        <w:tc>
          <w:tcPr>
            <w:tcW w:w="709" w:type="dxa"/>
          </w:tcPr>
          <w:p w14:paraId="67A14718" w14:textId="77777777" w:rsidR="000A2693" w:rsidRDefault="000A2693" w:rsidP="00564A8C">
            <w:pPr>
              <w:pStyle w:val="CRCoverPage"/>
              <w:spacing w:after="0"/>
              <w:jc w:val="center"/>
              <w:rPr>
                <w:noProof/>
              </w:rPr>
            </w:pPr>
            <w:r>
              <w:rPr>
                <w:b/>
                <w:noProof/>
                <w:sz w:val="28"/>
              </w:rPr>
              <w:t>CR</w:t>
            </w:r>
          </w:p>
        </w:tc>
        <w:tc>
          <w:tcPr>
            <w:tcW w:w="1276" w:type="dxa"/>
            <w:shd w:val="pct30" w:color="FFFF00" w:fill="auto"/>
          </w:tcPr>
          <w:p w14:paraId="31316126" w14:textId="7D63290B" w:rsidR="000A2693" w:rsidRPr="00410371" w:rsidRDefault="003A1765" w:rsidP="003A1765">
            <w:pPr>
              <w:pStyle w:val="CRCoverPage"/>
              <w:spacing w:after="0"/>
              <w:jc w:val="center"/>
              <w:rPr>
                <w:noProof/>
              </w:rPr>
            </w:pPr>
            <w:r w:rsidRPr="003A1765">
              <w:rPr>
                <w:b/>
                <w:noProof/>
                <w:sz w:val="28"/>
              </w:rPr>
              <w:t>0320</w:t>
            </w:r>
          </w:p>
        </w:tc>
        <w:tc>
          <w:tcPr>
            <w:tcW w:w="709" w:type="dxa"/>
          </w:tcPr>
          <w:p w14:paraId="4E68CB31" w14:textId="77777777" w:rsidR="000A2693" w:rsidRDefault="000A2693" w:rsidP="00564A8C">
            <w:pPr>
              <w:pStyle w:val="CRCoverPage"/>
              <w:tabs>
                <w:tab w:val="right" w:pos="625"/>
              </w:tabs>
              <w:spacing w:after="0"/>
              <w:jc w:val="center"/>
              <w:rPr>
                <w:noProof/>
              </w:rPr>
            </w:pPr>
            <w:r>
              <w:rPr>
                <w:b/>
                <w:bCs/>
                <w:noProof/>
                <w:sz w:val="28"/>
              </w:rPr>
              <w:t>rev</w:t>
            </w:r>
          </w:p>
        </w:tc>
        <w:tc>
          <w:tcPr>
            <w:tcW w:w="992" w:type="dxa"/>
            <w:shd w:val="pct30" w:color="FFFF00" w:fill="auto"/>
          </w:tcPr>
          <w:p w14:paraId="2547EF38" w14:textId="3560F522" w:rsidR="000A2693" w:rsidRPr="00410371" w:rsidRDefault="00E26D58" w:rsidP="00E26D58">
            <w:pPr>
              <w:pStyle w:val="CRCoverPage"/>
              <w:spacing w:after="0"/>
              <w:jc w:val="center"/>
              <w:rPr>
                <w:b/>
                <w:noProof/>
              </w:rPr>
            </w:pPr>
            <w:r>
              <w:rPr>
                <w:b/>
                <w:noProof/>
                <w:sz w:val="28"/>
              </w:rPr>
              <w:t>1</w:t>
            </w:r>
          </w:p>
        </w:tc>
        <w:tc>
          <w:tcPr>
            <w:tcW w:w="2410" w:type="dxa"/>
          </w:tcPr>
          <w:p w14:paraId="53B0F7B5" w14:textId="77777777" w:rsidR="000A2693" w:rsidRDefault="000A2693" w:rsidP="00564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BB5B7" w14:textId="31336F33" w:rsidR="000A2693" w:rsidRPr="00410371" w:rsidRDefault="00922E35" w:rsidP="00564A8C">
            <w:pPr>
              <w:pStyle w:val="CRCoverPage"/>
              <w:spacing w:after="0"/>
              <w:jc w:val="center"/>
              <w:rPr>
                <w:noProof/>
                <w:sz w:val="28"/>
              </w:rPr>
            </w:pPr>
            <w:r>
              <w:fldChar w:fldCharType="begin"/>
            </w:r>
            <w:r>
              <w:instrText xml:space="preserve"> DOCPROPERTY  Version  \* MERGEFORMAT </w:instrText>
            </w:r>
            <w:r>
              <w:fldChar w:fldCharType="separate"/>
            </w:r>
            <w:r w:rsidR="000A2693" w:rsidRPr="00410371">
              <w:rPr>
                <w:b/>
                <w:noProof/>
                <w:sz w:val="28"/>
              </w:rPr>
              <w:t>18.</w:t>
            </w:r>
            <w:r w:rsidR="00072D02">
              <w:rPr>
                <w:b/>
                <w:noProof/>
                <w:sz w:val="28"/>
              </w:rPr>
              <w:t>2</w:t>
            </w:r>
            <w:r w:rsidR="000A2693" w:rsidRPr="00410371">
              <w:rPr>
                <w:b/>
                <w:noProof/>
                <w:sz w:val="28"/>
              </w:rPr>
              <w:t>.0</w:t>
            </w:r>
            <w:r>
              <w:rPr>
                <w:b/>
                <w:noProof/>
                <w:sz w:val="28"/>
              </w:rPr>
              <w:fldChar w:fldCharType="end"/>
            </w:r>
          </w:p>
        </w:tc>
        <w:tc>
          <w:tcPr>
            <w:tcW w:w="143" w:type="dxa"/>
            <w:tcBorders>
              <w:right w:val="single" w:sz="4" w:space="0" w:color="auto"/>
            </w:tcBorders>
          </w:tcPr>
          <w:p w14:paraId="0D171AF4" w14:textId="77777777" w:rsidR="000A2693" w:rsidRDefault="000A2693" w:rsidP="00564A8C">
            <w:pPr>
              <w:pStyle w:val="CRCoverPage"/>
              <w:spacing w:after="0"/>
              <w:rPr>
                <w:noProof/>
              </w:rPr>
            </w:pPr>
          </w:p>
        </w:tc>
      </w:tr>
      <w:tr w:rsidR="000A2693" w14:paraId="56088553" w14:textId="77777777" w:rsidTr="00564A8C">
        <w:tc>
          <w:tcPr>
            <w:tcW w:w="9641" w:type="dxa"/>
            <w:gridSpan w:val="9"/>
            <w:tcBorders>
              <w:left w:val="single" w:sz="4" w:space="0" w:color="auto"/>
              <w:right w:val="single" w:sz="4" w:space="0" w:color="auto"/>
            </w:tcBorders>
          </w:tcPr>
          <w:p w14:paraId="098F359D" w14:textId="77777777" w:rsidR="000A2693" w:rsidRDefault="000A2693" w:rsidP="00564A8C">
            <w:pPr>
              <w:pStyle w:val="CRCoverPage"/>
              <w:spacing w:after="0"/>
              <w:rPr>
                <w:noProof/>
              </w:rPr>
            </w:pPr>
          </w:p>
        </w:tc>
      </w:tr>
      <w:tr w:rsidR="000A2693" w14:paraId="49726D68" w14:textId="77777777" w:rsidTr="00564A8C">
        <w:tc>
          <w:tcPr>
            <w:tcW w:w="9641" w:type="dxa"/>
            <w:gridSpan w:val="9"/>
            <w:tcBorders>
              <w:top w:val="single" w:sz="4" w:space="0" w:color="auto"/>
            </w:tcBorders>
          </w:tcPr>
          <w:p w14:paraId="1FEFB153" w14:textId="77777777" w:rsidR="000A2693" w:rsidRPr="00F25D98" w:rsidRDefault="000A2693" w:rsidP="00564A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2693" w14:paraId="25210EFD" w14:textId="77777777" w:rsidTr="00564A8C">
        <w:tc>
          <w:tcPr>
            <w:tcW w:w="9641" w:type="dxa"/>
            <w:gridSpan w:val="9"/>
          </w:tcPr>
          <w:p w14:paraId="45DC07B9" w14:textId="77777777" w:rsidR="000A2693" w:rsidRDefault="000A2693" w:rsidP="00564A8C">
            <w:pPr>
              <w:pStyle w:val="CRCoverPage"/>
              <w:spacing w:after="0"/>
              <w:rPr>
                <w:noProof/>
                <w:sz w:val="8"/>
                <w:szCs w:val="8"/>
              </w:rPr>
            </w:pPr>
          </w:p>
        </w:tc>
      </w:tr>
    </w:tbl>
    <w:p w14:paraId="0048BE08" w14:textId="77777777" w:rsidR="000A2693" w:rsidRDefault="000A2693" w:rsidP="000A26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693" w14:paraId="77787EE4" w14:textId="77777777" w:rsidTr="00564A8C">
        <w:tc>
          <w:tcPr>
            <w:tcW w:w="2835" w:type="dxa"/>
          </w:tcPr>
          <w:p w14:paraId="01AEDC47" w14:textId="77777777" w:rsidR="000A2693" w:rsidRDefault="000A2693" w:rsidP="00564A8C">
            <w:pPr>
              <w:pStyle w:val="CRCoverPage"/>
              <w:tabs>
                <w:tab w:val="right" w:pos="2751"/>
              </w:tabs>
              <w:spacing w:after="0"/>
              <w:rPr>
                <w:b/>
                <w:i/>
                <w:noProof/>
              </w:rPr>
            </w:pPr>
            <w:r>
              <w:rPr>
                <w:b/>
                <w:i/>
                <w:noProof/>
              </w:rPr>
              <w:t>Proposed change affects:</w:t>
            </w:r>
          </w:p>
        </w:tc>
        <w:tc>
          <w:tcPr>
            <w:tcW w:w="1418" w:type="dxa"/>
          </w:tcPr>
          <w:p w14:paraId="2C453915" w14:textId="77777777" w:rsidR="000A2693" w:rsidRDefault="000A2693" w:rsidP="00564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B9FB3" w14:textId="77777777" w:rsidR="000A2693" w:rsidRDefault="000A2693" w:rsidP="00564A8C">
            <w:pPr>
              <w:pStyle w:val="CRCoverPage"/>
              <w:spacing w:after="0"/>
              <w:jc w:val="center"/>
              <w:rPr>
                <w:b/>
                <w:caps/>
                <w:noProof/>
              </w:rPr>
            </w:pPr>
          </w:p>
        </w:tc>
        <w:tc>
          <w:tcPr>
            <w:tcW w:w="709" w:type="dxa"/>
            <w:tcBorders>
              <w:left w:val="single" w:sz="4" w:space="0" w:color="auto"/>
            </w:tcBorders>
          </w:tcPr>
          <w:p w14:paraId="311A821D" w14:textId="77777777" w:rsidR="000A2693" w:rsidRDefault="000A2693" w:rsidP="00564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E59F1" w14:textId="3BAF455E" w:rsidR="000A2693" w:rsidRDefault="00006498" w:rsidP="00564A8C">
            <w:pPr>
              <w:pStyle w:val="CRCoverPage"/>
              <w:spacing w:after="0"/>
              <w:jc w:val="center"/>
              <w:rPr>
                <w:b/>
                <w:caps/>
                <w:noProof/>
              </w:rPr>
            </w:pPr>
            <w:r>
              <w:rPr>
                <w:b/>
                <w:caps/>
                <w:noProof/>
              </w:rPr>
              <w:t>x</w:t>
            </w:r>
          </w:p>
        </w:tc>
        <w:tc>
          <w:tcPr>
            <w:tcW w:w="2126" w:type="dxa"/>
          </w:tcPr>
          <w:p w14:paraId="18CD505D" w14:textId="77777777" w:rsidR="000A2693" w:rsidRDefault="000A2693" w:rsidP="00564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0C326" w14:textId="77777777" w:rsidR="000A2693" w:rsidRDefault="000A2693" w:rsidP="00564A8C">
            <w:pPr>
              <w:pStyle w:val="CRCoverPage"/>
              <w:spacing w:after="0"/>
              <w:jc w:val="center"/>
              <w:rPr>
                <w:b/>
                <w:caps/>
                <w:noProof/>
              </w:rPr>
            </w:pPr>
          </w:p>
        </w:tc>
        <w:tc>
          <w:tcPr>
            <w:tcW w:w="1418" w:type="dxa"/>
            <w:tcBorders>
              <w:left w:val="nil"/>
            </w:tcBorders>
          </w:tcPr>
          <w:p w14:paraId="279B4799" w14:textId="77777777" w:rsidR="000A2693" w:rsidRDefault="000A2693" w:rsidP="00564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6744E" w14:textId="7C3DF872" w:rsidR="000A2693" w:rsidRDefault="000A2693" w:rsidP="00564A8C">
            <w:pPr>
              <w:pStyle w:val="CRCoverPage"/>
              <w:spacing w:after="0"/>
              <w:jc w:val="center"/>
              <w:rPr>
                <w:b/>
                <w:bCs/>
                <w:caps/>
                <w:noProof/>
              </w:rPr>
            </w:pPr>
            <w:r>
              <w:rPr>
                <w:b/>
                <w:bCs/>
                <w:caps/>
                <w:noProof/>
              </w:rPr>
              <w:t>x</w:t>
            </w:r>
          </w:p>
        </w:tc>
      </w:tr>
    </w:tbl>
    <w:p w14:paraId="64A8F79F" w14:textId="77777777" w:rsidR="000A2693" w:rsidRDefault="000A2693" w:rsidP="000A26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693" w14:paraId="7D9BFA67" w14:textId="77777777" w:rsidTr="00564A8C">
        <w:tc>
          <w:tcPr>
            <w:tcW w:w="9640" w:type="dxa"/>
            <w:gridSpan w:val="11"/>
          </w:tcPr>
          <w:p w14:paraId="41308646" w14:textId="77777777" w:rsidR="000A2693" w:rsidRDefault="000A2693" w:rsidP="00564A8C">
            <w:pPr>
              <w:pStyle w:val="CRCoverPage"/>
              <w:spacing w:after="0"/>
              <w:rPr>
                <w:noProof/>
                <w:sz w:val="8"/>
                <w:szCs w:val="8"/>
              </w:rPr>
            </w:pPr>
          </w:p>
        </w:tc>
      </w:tr>
      <w:tr w:rsidR="000A2693" w14:paraId="63FFB06A" w14:textId="77777777" w:rsidTr="00564A8C">
        <w:tc>
          <w:tcPr>
            <w:tcW w:w="1843" w:type="dxa"/>
            <w:tcBorders>
              <w:top w:val="single" w:sz="4" w:space="0" w:color="auto"/>
              <w:left w:val="single" w:sz="4" w:space="0" w:color="auto"/>
            </w:tcBorders>
          </w:tcPr>
          <w:p w14:paraId="63E22C7D" w14:textId="77777777" w:rsidR="000A2693" w:rsidRDefault="000A2693" w:rsidP="00564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1A6FA" w14:textId="4B242A5C" w:rsidR="000A2693" w:rsidRDefault="00831C51" w:rsidP="00831C51">
            <w:pPr>
              <w:pStyle w:val="CRCoverPage"/>
              <w:spacing w:after="0"/>
              <w:ind w:left="100"/>
              <w:rPr>
                <w:noProof/>
              </w:rPr>
            </w:pPr>
            <w:r>
              <w:t>D</w:t>
            </w:r>
            <w:r w:rsidRPr="00831C51">
              <w:t>escription for the terms</w:t>
            </w:r>
            <w:r>
              <w:t xml:space="preserve"> </w:t>
            </w:r>
            <w:r w:rsidR="00073CBE">
              <w:t xml:space="preserve">used in </w:t>
            </w:r>
            <w:r w:rsidR="007B7235">
              <w:t xml:space="preserve">the </w:t>
            </w:r>
            <w:r w:rsidR="00073CBE">
              <w:t>location management procedures</w:t>
            </w:r>
            <w:r w:rsidR="00073CBE">
              <w:rPr>
                <w:noProof/>
              </w:rPr>
              <w:t xml:space="preserve"> </w:t>
            </w:r>
          </w:p>
        </w:tc>
      </w:tr>
      <w:tr w:rsidR="000A2693" w14:paraId="3D109CF5" w14:textId="77777777" w:rsidTr="00564A8C">
        <w:tc>
          <w:tcPr>
            <w:tcW w:w="1843" w:type="dxa"/>
            <w:tcBorders>
              <w:left w:val="single" w:sz="4" w:space="0" w:color="auto"/>
            </w:tcBorders>
          </w:tcPr>
          <w:p w14:paraId="631FCC6A" w14:textId="77777777" w:rsidR="000A2693" w:rsidRDefault="000A2693" w:rsidP="00564A8C">
            <w:pPr>
              <w:pStyle w:val="CRCoverPage"/>
              <w:spacing w:after="0"/>
              <w:rPr>
                <w:b/>
                <w:i/>
                <w:noProof/>
                <w:sz w:val="8"/>
                <w:szCs w:val="8"/>
              </w:rPr>
            </w:pPr>
          </w:p>
        </w:tc>
        <w:tc>
          <w:tcPr>
            <w:tcW w:w="7797" w:type="dxa"/>
            <w:gridSpan w:val="10"/>
            <w:tcBorders>
              <w:right w:val="single" w:sz="4" w:space="0" w:color="auto"/>
            </w:tcBorders>
          </w:tcPr>
          <w:p w14:paraId="55F1ECA7" w14:textId="77777777" w:rsidR="000A2693" w:rsidRDefault="000A2693" w:rsidP="00564A8C">
            <w:pPr>
              <w:pStyle w:val="CRCoverPage"/>
              <w:spacing w:after="0"/>
              <w:rPr>
                <w:noProof/>
                <w:sz w:val="8"/>
                <w:szCs w:val="8"/>
              </w:rPr>
            </w:pPr>
          </w:p>
        </w:tc>
      </w:tr>
      <w:tr w:rsidR="000A2693" w14:paraId="2CB5BB5B" w14:textId="77777777" w:rsidTr="00564A8C">
        <w:tc>
          <w:tcPr>
            <w:tcW w:w="1843" w:type="dxa"/>
            <w:tcBorders>
              <w:left w:val="single" w:sz="4" w:space="0" w:color="auto"/>
            </w:tcBorders>
          </w:tcPr>
          <w:p w14:paraId="4162381F" w14:textId="77777777" w:rsidR="000A2693" w:rsidRDefault="000A2693" w:rsidP="00564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FE449" w14:textId="6C827BC0" w:rsidR="000A2693" w:rsidRDefault="00C57BA6" w:rsidP="00564A8C">
            <w:pPr>
              <w:pStyle w:val="CRCoverPage"/>
              <w:spacing w:after="0"/>
              <w:ind w:left="100"/>
              <w:rPr>
                <w:noProof/>
              </w:rPr>
            </w:pPr>
            <w:r>
              <w:t>Samsung</w:t>
            </w:r>
          </w:p>
        </w:tc>
      </w:tr>
      <w:tr w:rsidR="000A2693" w14:paraId="482F45A6" w14:textId="77777777" w:rsidTr="00564A8C">
        <w:tc>
          <w:tcPr>
            <w:tcW w:w="1843" w:type="dxa"/>
            <w:tcBorders>
              <w:left w:val="single" w:sz="4" w:space="0" w:color="auto"/>
            </w:tcBorders>
          </w:tcPr>
          <w:p w14:paraId="52E16F32" w14:textId="77777777" w:rsidR="000A2693" w:rsidRDefault="000A2693" w:rsidP="00564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73A28A" w14:textId="4AE5A161" w:rsidR="000A2693" w:rsidRDefault="00D235F0" w:rsidP="00564A8C">
            <w:pPr>
              <w:pStyle w:val="CRCoverPage"/>
              <w:spacing w:after="0"/>
              <w:ind w:left="100"/>
              <w:rPr>
                <w:noProof/>
              </w:rPr>
            </w:pPr>
            <w:r>
              <w:t>SA6</w:t>
            </w:r>
            <w:r w:rsidR="00CA2B6B">
              <w:fldChar w:fldCharType="begin"/>
            </w:r>
            <w:r w:rsidR="00CA2B6B">
              <w:instrText xml:space="preserve"> DOCPROPERTY  SourceIfTsg  \* MERGEFORMAT </w:instrText>
            </w:r>
            <w:r w:rsidR="00CA2B6B">
              <w:fldChar w:fldCharType="end"/>
            </w:r>
          </w:p>
        </w:tc>
      </w:tr>
      <w:tr w:rsidR="000A2693" w14:paraId="513140D1" w14:textId="77777777" w:rsidTr="00564A8C">
        <w:tc>
          <w:tcPr>
            <w:tcW w:w="1843" w:type="dxa"/>
            <w:tcBorders>
              <w:left w:val="single" w:sz="4" w:space="0" w:color="auto"/>
            </w:tcBorders>
          </w:tcPr>
          <w:p w14:paraId="588FD003" w14:textId="77777777" w:rsidR="000A2693" w:rsidRDefault="000A2693" w:rsidP="00564A8C">
            <w:pPr>
              <w:pStyle w:val="CRCoverPage"/>
              <w:spacing w:after="0"/>
              <w:rPr>
                <w:b/>
                <w:i/>
                <w:noProof/>
                <w:sz w:val="8"/>
                <w:szCs w:val="8"/>
              </w:rPr>
            </w:pPr>
          </w:p>
        </w:tc>
        <w:tc>
          <w:tcPr>
            <w:tcW w:w="7797" w:type="dxa"/>
            <w:gridSpan w:val="10"/>
            <w:tcBorders>
              <w:right w:val="single" w:sz="4" w:space="0" w:color="auto"/>
            </w:tcBorders>
          </w:tcPr>
          <w:p w14:paraId="202BF3B6" w14:textId="77777777" w:rsidR="000A2693" w:rsidRDefault="000A2693" w:rsidP="00564A8C">
            <w:pPr>
              <w:pStyle w:val="CRCoverPage"/>
              <w:spacing w:after="0"/>
              <w:rPr>
                <w:noProof/>
                <w:sz w:val="8"/>
                <w:szCs w:val="8"/>
              </w:rPr>
            </w:pPr>
          </w:p>
        </w:tc>
      </w:tr>
      <w:tr w:rsidR="000A2693" w14:paraId="3E5417A1" w14:textId="77777777" w:rsidTr="00564A8C">
        <w:tc>
          <w:tcPr>
            <w:tcW w:w="1843" w:type="dxa"/>
            <w:tcBorders>
              <w:left w:val="single" w:sz="4" w:space="0" w:color="auto"/>
            </w:tcBorders>
          </w:tcPr>
          <w:p w14:paraId="69907880" w14:textId="77777777" w:rsidR="000A2693" w:rsidRDefault="000A2693" w:rsidP="00564A8C">
            <w:pPr>
              <w:pStyle w:val="CRCoverPage"/>
              <w:tabs>
                <w:tab w:val="right" w:pos="1759"/>
              </w:tabs>
              <w:spacing w:after="0"/>
              <w:rPr>
                <w:b/>
                <w:i/>
                <w:noProof/>
              </w:rPr>
            </w:pPr>
            <w:r>
              <w:rPr>
                <w:b/>
                <w:i/>
                <w:noProof/>
              </w:rPr>
              <w:t>Work item code:</w:t>
            </w:r>
          </w:p>
        </w:tc>
        <w:tc>
          <w:tcPr>
            <w:tcW w:w="3686" w:type="dxa"/>
            <w:gridSpan w:val="5"/>
            <w:shd w:val="pct30" w:color="FFFF00" w:fill="auto"/>
          </w:tcPr>
          <w:p w14:paraId="666BB9E3" w14:textId="254F334E" w:rsidR="000A2693" w:rsidRDefault="00C57BA6" w:rsidP="00564A8C">
            <w:pPr>
              <w:pStyle w:val="CRCoverPage"/>
              <w:spacing w:after="0"/>
              <w:ind w:left="100"/>
              <w:rPr>
                <w:noProof/>
              </w:rPr>
            </w:pPr>
            <w:r w:rsidRPr="00C57BA6">
              <w:rPr>
                <w:noProof/>
              </w:rPr>
              <w:t>enh4MCPTT</w:t>
            </w:r>
          </w:p>
        </w:tc>
        <w:tc>
          <w:tcPr>
            <w:tcW w:w="567" w:type="dxa"/>
            <w:tcBorders>
              <w:left w:val="nil"/>
            </w:tcBorders>
          </w:tcPr>
          <w:p w14:paraId="4DC72F2D" w14:textId="77777777" w:rsidR="000A2693" w:rsidRDefault="000A2693" w:rsidP="00564A8C">
            <w:pPr>
              <w:pStyle w:val="CRCoverPage"/>
              <w:spacing w:after="0"/>
              <w:ind w:right="100"/>
              <w:rPr>
                <w:noProof/>
              </w:rPr>
            </w:pPr>
          </w:p>
        </w:tc>
        <w:tc>
          <w:tcPr>
            <w:tcW w:w="1417" w:type="dxa"/>
            <w:gridSpan w:val="3"/>
            <w:tcBorders>
              <w:left w:val="nil"/>
            </w:tcBorders>
          </w:tcPr>
          <w:p w14:paraId="6D69B8E5" w14:textId="77777777" w:rsidR="000A2693" w:rsidRDefault="000A2693" w:rsidP="00564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E72A72" w14:textId="27F66638" w:rsidR="000A2693" w:rsidRDefault="00922E35" w:rsidP="00564A8C">
            <w:pPr>
              <w:pStyle w:val="CRCoverPage"/>
              <w:spacing w:after="0"/>
              <w:ind w:left="100"/>
              <w:rPr>
                <w:noProof/>
              </w:rPr>
            </w:pPr>
            <w:r>
              <w:fldChar w:fldCharType="begin"/>
            </w:r>
            <w:r>
              <w:instrText xml:space="preserve"> DOCPROPERTY  ResDate  \* MERGEFORMAT </w:instrText>
            </w:r>
            <w:r>
              <w:fldChar w:fldCharType="separate"/>
            </w:r>
            <w:r w:rsidR="000A2693">
              <w:rPr>
                <w:noProof/>
              </w:rPr>
              <w:t>2022-0</w:t>
            </w:r>
            <w:r w:rsidR="00C57BA6">
              <w:rPr>
                <w:noProof/>
              </w:rPr>
              <w:t>8</w:t>
            </w:r>
            <w:r w:rsidR="000A2693">
              <w:rPr>
                <w:noProof/>
              </w:rPr>
              <w:t>-</w:t>
            </w:r>
            <w:r>
              <w:rPr>
                <w:noProof/>
              </w:rPr>
              <w:fldChar w:fldCharType="end"/>
            </w:r>
            <w:r w:rsidR="00D7385D">
              <w:rPr>
                <w:noProof/>
              </w:rPr>
              <w:t>2</w:t>
            </w:r>
            <w:r w:rsidR="00C57BA6">
              <w:rPr>
                <w:noProof/>
              </w:rPr>
              <w:t>2</w:t>
            </w:r>
          </w:p>
        </w:tc>
      </w:tr>
      <w:tr w:rsidR="000A2693" w14:paraId="1F1CF2C5" w14:textId="77777777" w:rsidTr="00564A8C">
        <w:tc>
          <w:tcPr>
            <w:tcW w:w="1843" w:type="dxa"/>
            <w:tcBorders>
              <w:left w:val="single" w:sz="4" w:space="0" w:color="auto"/>
            </w:tcBorders>
          </w:tcPr>
          <w:p w14:paraId="3B1B4884" w14:textId="77777777" w:rsidR="000A2693" w:rsidRDefault="000A2693" w:rsidP="00564A8C">
            <w:pPr>
              <w:pStyle w:val="CRCoverPage"/>
              <w:spacing w:after="0"/>
              <w:rPr>
                <w:b/>
                <w:i/>
                <w:noProof/>
                <w:sz w:val="8"/>
                <w:szCs w:val="8"/>
              </w:rPr>
            </w:pPr>
          </w:p>
        </w:tc>
        <w:tc>
          <w:tcPr>
            <w:tcW w:w="1986" w:type="dxa"/>
            <w:gridSpan w:val="4"/>
          </w:tcPr>
          <w:p w14:paraId="20B9BF4E" w14:textId="77777777" w:rsidR="000A2693" w:rsidRDefault="000A2693" w:rsidP="00564A8C">
            <w:pPr>
              <w:pStyle w:val="CRCoverPage"/>
              <w:spacing w:after="0"/>
              <w:rPr>
                <w:noProof/>
                <w:sz w:val="8"/>
                <w:szCs w:val="8"/>
              </w:rPr>
            </w:pPr>
          </w:p>
        </w:tc>
        <w:tc>
          <w:tcPr>
            <w:tcW w:w="2267" w:type="dxa"/>
            <w:gridSpan w:val="2"/>
          </w:tcPr>
          <w:p w14:paraId="10ECD487" w14:textId="77777777" w:rsidR="000A2693" w:rsidRDefault="000A2693" w:rsidP="00564A8C">
            <w:pPr>
              <w:pStyle w:val="CRCoverPage"/>
              <w:spacing w:after="0"/>
              <w:rPr>
                <w:noProof/>
                <w:sz w:val="8"/>
                <w:szCs w:val="8"/>
              </w:rPr>
            </w:pPr>
          </w:p>
        </w:tc>
        <w:tc>
          <w:tcPr>
            <w:tcW w:w="1417" w:type="dxa"/>
            <w:gridSpan w:val="3"/>
          </w:tcPr>
          <w:p w14:paraId="68A1F391" w14:textId="77777777" w:rsidR="000A2693" w:rsidRDefault="000A2693" w:rsidP="00564A8C">
            <w:pPr>
              <w:pStyle w:val="CRCoverPage"/>
              <w:spacing w:after="0"/>
              <w:rPr>
                <w:noProof/>
                <w:sz w:val="8"/>
                <w:szCs w:val="8"/>
              </w:rPr>
            </w:pPr>
          </w:p>
        </w:tc>
        <w:tc>
          <w:tcPr>
            <w:tcW w:w="2127" w:type="dxa"/>
            <w:tcBorders>
              <w:right w:val="single" w:sz="4" w:space="0" w:color="auto"/>
            </w:tcBorders>
          </w:tcPr>
          <w:p w14:paraId="2809E82E" w14:textId="77777777" w:rsidR="000A2693" w:rsidRDefault="000A2693" w:rsidP="00564A8C">
            <w:pPr>
              <w:pStyle w:val="CRCoverPage"/>
              <w:spacing w:after="0"/>
              <w:rPr>
                <w:noProof/>
                <w:sz w:val="8"/>
                <w:szCs w:val="8"/>
              </w:rPr>
            </w:pPr>
          </w:p>
        </w:tc>
      </w:tr>
      <w:tr w:rsidR="000A2693" w14:paraId="20D6133E" w14:textId="77777777" w:rsidTr="00564A8C">
        <w:trPr>
          <w:cantSplit/>
        </w:trPr>
        <w:tc>
          <w:tcPr>
            <w:tcW w:w="1843" w:type="dxa"/>
            <w:tcBorders>
              <w:left w:val="single" w:sz="4" w:space="0" w:color="auto"/>
            </w:tcBorders>
          </w:tcPr>
          <w:p w14:paraId="349A430A" w14:textId="77777777" w:rsidR="000A2693" w:rsidRDefault="000A2693" w:rsidP="00564A8C">
            <w:pPr>
              <w:pStyle w:val="CRCoverPage"/>
              <w:tabs>
                <w:tab w:val="right" w:pos="1759"/>
              </w:tabs>
              <w:spacing w:after="0"/>
              <w:rPr>
                <w:b/>
                <w:i/>
                <w:noProof/>
              </w:rPr>
            </w:pPr>
            <w:r>
              <w:rPr>
                <w:b/>
                <w:i/>
                <w:noProof/>
              </w:rPr>
              <w:t>Category:</w:t>
            </w:r>
          </w:p>
        </w:tc>
        <w:tc>
          <w:tcPr>
            <w:tcW w:w="851" w:type="dxa"/>
            <w:shd w:val="pct30" w:color="FFFF00" w:fill="auto"/>
          </w:tcPr>
          <w:p w14:paraId="1D0A9773" w14:textId="65B1FB27" w:rsidR="000A2693" w:rsidRDefault="00C57BA6" w:rsidP="00564A8C">
            <w:pPr>
              <w:pStyle w:val="CRCoverPage"/>
              <w:spacing w:after="0"/>
              <w:ind w:left="100" w:right="-609"/>
              <w:rPr>
                <w:b/>
                <w:noProof/>
              </w:rPr>
            </w:pPr>
            <w:r>
              <w:t>F</w:t>
            </w:r>
          </w:p>
        </w:tc>
        <w:tc>
          <w:tcPr>
            <w:tcW w:w="3402" w:type="dxa"/>
            <w:gridSpan w:val="5"/>
            <w:tcBorders>
              <w:left w:val="nil"/>
            </w:tcBorders>
          </w:tcPr>
          <w:p w14:paraId="3A60CED3" w14:textId="77777777" w:rsidR="000A2693" w:rsidRDefault="000A2693" w:rsidP="00564A8C">
            <w:pPr>
              <w:pStyle w:val="CRCoverPage"/>
              <w:spacing w:after="0"/>
              <w:rPr>
                <w:noProof/>
              </w:rPr>
            </w:pPr>
          </w:p>
        </w:tc>
        <w:tc>
          <w:tcPr>
            <w:tcW w:w="1417" w:type="dxa"/>
            <w:gridSpan w:val="3"/>
            <w:tcBorders>
              <w:left w:val="nil"/>
            </w:tcBorders>
          </w:tcPr>
          <w:p w14:paraId="2EEB4966" w14:textId="77777777" w:rsidR="000A2693" w:rsidRDefault="000A2693" w:rsidP="00564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B923E" w14:textId="77777777" w:rsidR="000A2693" w:rsidRDefault="00922E35" w:rsidP="00564A8C">
            <w:pPr>
              <w:pStyle w:val="CRCoverPage"/>
              <w:spacing w:after="0"/>
              <w:ind w:left="100"/>
              <w:rPr>
                <w:noProof/>
              </w:rPr>
            </w:pPr>
            <w:r>
              <w:fldChar w:fldCharType="begin"/>
            </w:r>
            <w:r>
              <w:instrText xml:space="preserve"> DOCPROPERTY  Release  \* MERGEFORMAT </w:instrText>
            </w:r>
            <w:r>
              <w:fldChar w:fldCharType="separate"/>
            </w:r>
            <w:r w:rsidR="000A2693">
              <w:rPr>
                <w:noProof/>
              </w:rPr>
              <w:t>Rel-18</w:t>
            </w:r>
            <w:r>
              <w:rPr>
                <w:noProof/>
              </w:rPr>
              <w:fldChar w:fldCharType="end"/>
            </w:r>
          </w:p>
        </w:tc>
      </w:tr>
      <w:tr w:rsidR="000A2693" w14:paraId="4D4C90F8" w14:textId="77777777" w:rsidTr="00564A8C">
        <w:tc>
          <w:tcPr>
            <w:tcW w:w="1843" w:type="dxa"/>
            <w:tcBorders>
              <w:left w:val="single" w:sz="4" w:space="0" w:color="auto"/>
              <w:bottom w:val="single" w:sz="4" w:space="0" w:color="auto"/>
            </w:tcBorders>
          </w:tcPr>
          <w:p w14:paraId="4FACE646" w14:textId="77777777" w:rsidR="000A2693" w:rsidRDefault="000A2693" w:rsidP="00564A8C">
            <w:pPr>
              <w:pStyle w:val="CRCoverPage"/>
              <w:spacing w:after="0"/>
              <w:rPr>
                <w:b/>
                <w:i/>
                <w:noProof/>
              </w:rPr>
            </w:pPr>
          </w:p>
        </w:tc>
        <w:tc>
          <w:tcPr>
            <w:tcW w:w="4677" w:type="dxa"/>
            <w:gridSpan w:val="8"/>
            <w:tcBorders>
              <w:bottom w:val="single" w:sz="4" w:space="0" w:color="auto"/>
            </w:tcBorders>
          </w:tcPr>
          <w:p w14:paraId="370AE079" w14:textId="77777777" w:rsidR="000A2693" w:rsidRDefault="000A2693" w:rsidP="00564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26204" w14:textId="77777777" w:rsidR="000A2693" w:rsidRDefault="000A2693" w:rsidP="00564A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7080B" w14:textId="77777777" w:rsidR="000A2693" w:rsidRPr="007C2097" w:rsidRDefault="000A2693" w:rsidP="00564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2693" w14:paraId="39D47219" w14:textId="77777777" w:rsidTr="00564A8C">
        <w:tc>
          <w:tcPr>
            <w:tcW w:w="1843" w:type="dxa"/>
          </w:tcPr>
          <w:p w14:paraId="0D62676B" w14:textId="77777777" w:rsidR="000A2693" w:rsidRDefault="000A2693" w:rsidP="00564A8C">
            <w:pPr>
              <w:pStyle w:val="CRCoverPage"/>
              <w:spacing w:after="0"/>
              <w:rPr>
                <w:b/>
                <w:i/>
                <w:noProof/>
                <w:sz w:val="8"/>
                <w:szCs w:val="8"/>
              </w:rPr>
            </w:pPr>
          </w:p>
        </w:tc>
        <w:tc>
          <w:tcPr>
            <w:tcW w:w="7797" w:type="dxa"/>
            <w:gridSpan w:val="10"/>
          </w:tcPr>
          <w:p w14:paraId="132627E0" w14:textId="77777777" w:rsidR="000A2693" w:rsidRDefault="000A2693" w:rsidP="00564A8C">
            <w:pPr>
              <w:pStyle w:val="CRCoverPage"/>
              <w:spacing w:after="0"/>
              <w:rPr>
                <w:noProof/>
                <w:sz w:val="8"/>
                <w:szCs w:val="8"/>
              </w:rPr>
            </w:pPr>
          </w:p>
        </w:tc>
      </w:tr>
      <w:tr w:rsidR="000A2693" w14:paraId="3A5520F1" w14:textId="77777777" w:rsidTr="00564A8C">
        <w:tc>
          <w:tcPr>
            <w:tcW w:w="2694" w:type="dxa"/>
            <w:gridSpan w:val="2"/>
            <w:tcBorders>
              <w:top w:val="single" w:sz="4" w:space="0" w:color="auto"/>
              <w:left w:val="single" w:sz="4" w:space="0" w:color="auto"/>
            </w:tcBorders>
          </w:tcPr>
          <w:p w14:paraId="262A0BFD" w14:textId="77777777" w:rsidR="000A2693" w:rsidRDefault="000A2693" w:rsidP="00564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AB9C2" w14:textId="58FB005E" w:rsidR="000A2693" w:rsidRDefault="000F2CDE" w:rsidP="000F2CDE">
            <w:pPr>
              <w:pStyle w:val="CRCoverPage"/>
              <w:spacing w:after="0"/>
              <w:ind w:left="100"/>
              <w:rPr>
                <w:noProof/>
              </w:rPr>
            </w:pPr>
            <w:r>
              <w:rPr>
                <w:noProof/>
              </w:rPr>
              <w:t xml:space="preserve">The </w:t>
            </w:r>
            <w:r w:rsidRPr="000F2CDE">
              <w:rPr>
                <w:noProof/>
              </w:rPr>
              <w:t xml:space="preserve">"reporting" MC service user, a "requesting" MC service user </w:t>
            </w:r>
            <w:r>
              <w:rPr>
                <w:noProof/>
              </w:rPr>
              <w:t>and</w:t>
            </w:r>
            <w:r w:rsidRPr="000F2CDE">
              <w:rPr>
                <w:noProof/>
              </w:rPr>
              <w:t xml:space="preserve"> a "requested" MC service user</w:t>
            </w:r>
            <w:r>
              <w:rPr>
                <w:noProof/>
              </w:rPr>
              <w:t xml:space="preserve"> terminologies are used in the location management information flows and procedures. The description or defination for these terminologies are not specificed the specifiction.</w:t>
            </w:r>
          </w:p>
        </w:tc>
      </w:tr>
      <w:tr w:rsidR="000A2693" w14:paraId="2D23992B" w14:textId="77777777" w:rsidTr="00564A8C">
        <w:tc>
          <w:tcPr>
            <w:tcW w:w="2694" w:type="dxa"/>
            <w:gridSpan w:val="2"/>
            <w:tcBorders>
              <w:left w:val="single" w:sz="4" w:space="0" w:color="auto"/>
            </w:tcBorders>
          </w:tcPr>
          <w:p w14:paraId="6EDD92BE" w14:textId="77777777" w:rsidR="000A2693" w:rsidRDefault="000A2693" w:rsidP="00564A8C">
            <w:pPr>
              <w:pStyle w:val="CRCoverPage"/>
              <w:spacing w:after="0"/>
              <w:rPr>
                <w:b/>
                <w:i/>
                <w:noProof/>
                <w:sz w:val="8"/>
                <w:szCs w:val="8"/>
              </w:rPr>
            </w:pPr>
          </w:p>
        </w:tc>
        <w:tc>
          <w:tcPr>
            <w:tcW w:w="6946" w:type="dxa"/>
            <w:gridSpan w:val="9"/>
            <w:tcBorders>
              <w:right w:val="single" w:sz="4" w:space="0" w:color="auto"/>
            </w:tcBorders>
          </w:tcPr>
          <w:p w14:paraId="45537105" w14:textId="77777777" w:rsidR="000A2693" w:rsidRDefault="000A2693" w:rsidP="00564A8C">
            <w:pPr>
              <w:pStyle w:val="CRCoverPage"/>
              <w:spacing w:after="0"/>
              <w:rPr>
                <w:noProof/>
                <w:sz w:val="8"/>
                <w:szCs w:val="8"/>
              </w:rPr>
            </w:pPr>
          </w:p>
        </w:tc>
      </w:tr>
      <w:tr w:rsidR="000A2693" w14:paraId="7CE25861" w14:textId="77777777" w:rsidTr="00564A8C">
        <w:tc>
          <w:tcPr>
            <w:tcW w:w="2694" w:type="dxa"/>
            <w:gridSpan w:val="2"/>
            <w:tcBorders>
              <w:left w:val="single" w:sz="4" w:space="0" w:color="auto"/>
            </w:tcBorders>
          </w:tcPr>
          <w:p w14:paraId="49B7E3FB" w14:textId="77777777" w:rsidR="000A2693" w:rsidRDefault="000A2693" w:rsidP="00564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B1FA76" w14:textId="2A777DD5" w:rsidR="00C17CA6" w:rsidRDefault="000F2CDE" w:rsidP="00BA017C">
            <w:pPr>
              <w:pStyle w:val="CRCoverPage"/>
              <w:spacing w:after="0"/>
              <w:ind w:left="100"/>
              <w:rPr>
                <w:noProof/>
              </w:rPr>
            </w:pPr>
            <w:r>
              <w:rPr>
                <w:noProof/>
              </w:rPr>
              <w:t>The description or defination is provided in the general section of the location management.</w:t>
            </w:r>
          </w:p>
        </w:tc>
      </w:tr>
      <w:tr w:rsidR="000A2693" w14:paraId="766A92B8" w14:textId="77777777" w:rsidTr="00564A8C">
        <w:tc>
          <w:tcPr>
            <w:tcW w:w="2694" w:type="dxa"/>
            <w:gridSpan w:val="2"/>
            <w:tcBorders>
              <w:left w:val="single" w:sz="4" w:space="0" w:color="auto"/>
            </w:tcBorders>
          </w:tcPr>
          <w:p w14:paraId="12658770" w14:textId="77777777" w:rsidR="000A2693" w:rsidRDefault="000A2693" w:rsidP="00564A8C">
            <w:pPr>
              <w:pStyle w:val="CRCoverPage"/>
              <w:spacing w:after="0"/>
              <w:rPr>
                <w:b/>
                <w:i/>
                <w:noProof/>
                <w:sz w:val="8"/>
                <w:szCs w:val="8"/>
              </w:rPr>
            </w:pPr>
          </w:p>
        </w:tc>
        <w:tc>
          <w:tcPr>
            <w:tcW w:w="6946" w:type="dxa"/>
            <w:gridSpan w:val="9"/>
            <w:tcBorders>
              <w:right w:val="single" w:sz="4" w:space="0" w:color="auto"/>
            </w:tcBorders>
          </w:tcPr>
          <w:p w14:paraId="5C099373" w14:textId="77777777" w:rsidR="000A2693" w:rsidRDefault="000A2693" w:rsidP="00564A8C">
            <w:pPr>
              <w:pStyle w:val="CRCoverPage"/>
              <w:spacing w:after="0"/>
              <w:rPr>
                <w:noProof/>
                <w:sz w:val="8"/>
                <w:szCs w:val="8"/>
              </w:rPr>
            </w:pPr>
          </w:p>
        </w:tc>
      </w:tr>
      <w:tr w:rsidR="000A2693" w14:paraId="42CA6673" w14:textId="77777777" w:rsidTr="00564A8C">
        <w:tc>
          <w:tcPr>
            <w:tcW w:w="2694" w:type="dxa"/>
            <w:gridSpan w:val="2"/>
            <w:tcBorders>
              <w:left w:val="single" w:sz="4" w:space="0" w:color="auto"/>
              <w:bottom w:val="single" w:sz="4" w:space="0" w:color="auto"/>
            </w:tcBorders>
          </w:tcPr>
          <w:p w14:paraId="718B84EB" w14:textId="77777777" w:rsidR="000A2693" w:rsidRDefault="000A2693" w:rsidP="00564A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710C1" w14:textId="1CF9C6FB" w:rsidR="000A2693" w:rsidRDefault="00AE4BE8" w:rsidP="00564A8C">
            <w:pPr>
              <w:pStyle w:val="CRCoverPage"/>
              <w:spacing w:after="0"/>
              <w:ind w:left="100"/>
              <w:rPr>
                <w:noProof/>
              </w:rPr>
            </w:pPr>
            <w:r>
              <w:rPr>
                <w:noProof/>
              </w:rPr>
              <w:t>Ambiguos information in stage 2 specification creates confusion for stage 3 implementation</w:t>
            </w:r>
          </w:p>
        </w:tc>
      </w:tr>
      <w:tr w:rsidR="000A2693" w14:paraId="466628D0" w14:textId="77777777" w:rsidTr="00564A8C">
        <w:tc>
          <w:tcPr>
            <w:tcW w:w="2694" w:type="dxa"/>
            <w:gridSpan w:val="2"/>
          </w:tcPr>
          <w:p w14:paraId="69C9154E" w14:textId="77777777" w:rsidR="000A2693" w:rsidRDefault="000A2693" w:rsidP="00564A8C">
            <w:pPr>
              <w:pStyle w:val="CRCoverPage"/>
              <w:spacing w:after="0"/>
              <w:rPr>
                <w:b/>
                <w:i/>
                <w:noProof/>
                <w:sz w:val="8"/>
                <w:szCs w:val="8"/>
              </w:rPr>
            </w:pPr>
          </w:p>
        </w:tc>
        <w:tc>
          <w:tcPr>
            <w:tcW w:w="6946" w:type="dxa"/>
            <w:gridSpan w:val="9"/>
          </w:tcPr>
          <w:p w14:paraId="62432EC5" w14:textId="77777777" w:rsidR="000A2693" w:rsidRDefault="000A2693" w:rsidP="00564A8C">
            <w:pPr>
              <w:pStyle w:val="CRCoverPage"/>
              <w:spacing w:after="0"/>
              <w:rPr>
                <w:noProof/>
                <w:sz w:val="8"/>
                <w:szCs w:val="8"/>
              </w:rPr>
            </w:pPr>
          </w:p>
        </w:tc>
      </w:tr>
      <w:tr w:rsidR="000A2693" w14:paraId="51D20B26" w14:textId="77777777" w:rsidTr="00564A8C">
        <w:tc>
          <w:tcPr>
            <w:tcW w:w="2694" w:type="dxa"/>
            <w:gridSpan w:val="2"/>
            <w:tcBorders>
              <w:top w:val="single" w:sz="4" w:space="0" w:color="auto"/>
              <w:left w:val="single" w:sz="4" w:space="0" w:color="auto"/>
            </w:tcBorders>
          </w:tcPr>
          <w:p w14:paraId="583886F5" w14:textId="77777777" w:rsidR="000A2693" w:rsidRDefault="000A2693" w:rsidP="00564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4537" w14:textId="58135EFE" w:rsidR="000A2693" w:rsidRDefault="00BF5FD7" w:rsidP="00564A8C">
            <w:pPr>
              <w:pStyle w:val="CRCoverPage"/>
              <w:spacing w:after="0"/>
              <w:ind w:left="100"/>
              <w:rPr>
                <w:noProof/>
              </w:rPr>
            </w:pPr>
            <w:r>
              <w:rPr>
                <w:noProof/>
              </w:rPr>
              <w:t>10.9.1</w:t>
            </w:r>
          </w:p>
        </w:tc>
      </w:tr>
      <w:tr w:rsidR="000A2693" w14:paraId="0236076A" w14:textId="77777777" w:rsidTr="00564A8C">
        <w:tc>
          <w:tcPr>
            <w:tcW w:w="2694" w:type="dxa"/>
            <w:gridSpan w:val="2"/>
            <w:tcBorders>
              <w:left w:val="single" w:sz="4" w:space="0" w:color="auto"/>
            </w:tcBorders>
          </w:tcPr>
          <w:p w14:paraId="0202852E" w14:textId="77777777" w:rsidR="000A2693" w:rsidRDefault="000A2693" w:rsidP="00564A8C">
            <w:pPr>
              <w:pStyle w:val="CRCoverPage"/>
              <w:spacing w:after="0"/>
              <w:rPr>
                <w:b/>
                <w:i/>
                <w:noProof/>
                <w:sz w:val="8"/>
                <w:szCs w:val="8"/>
              </w:rPr>
            </w:pPr>
          </w:p>
        </w:tc>
        <w:tc>
          <w:tcPr>
            <w:tcW w:w="6946" w:type="dxa"/>
            <w:gridSpan w:val="9"/>
            <w:tcBorders>
              <w:right w:val="single" w:sz="4" w:space="0" w:color="auto"/>
            </w:tcBorders>
          </w:tcPr>
          <w:p w14:paraId="35BBD70E" w14:textId="77777777" w:rsidR="000A2693" w:rsidRDefault="000A2693" w:rsidP="00564A8C">
            <w:pPr>
              <w:pStyle w:val="CRCoverPage"/>
              <w:spacing w:after="0"/>
              <w:rPr>
                <w:noProof/>
                <w:sz w:val="8"/>
                <w:szCs w:val="8"/>
              </w:rPr>
            </w:pPr>
          </w:p>
        </w:tc>
      </w:tr>
      <w:tr w:rsidR="000A2693" w14:paraId="59A5117A" w14:textId="77777777" w:rsidTr="00564A8C">
        <w:tc>
          <w:tcPr>
            <w:tcW w:w="2694" w:type="dxa"/>
            <w:gridSpan w:val="2"/>
            <w:tcBorders>
              <w:left w:val="single" w:sz="4" w:space="0" w:color="auto"/>
            </w:tcBorders>
          </w:tcPr>
          <w:p w14:paraId="6DC71105" w14:textId="77777777" w:rsidR="000A2693" w:rsidRDefault="000A2693" w:rsidP="00564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4F0C5" w14:textId="77777777" w:rsidR="000A2693" w:rsidRDefault="000A2693" w:rsidP="00564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57B06" w14:textId="77777777" w:rsidR="000A2693" w:rsidRDefault="000A2693" w:rsidP="00564A8C">
            <w:pPr>
              <w:pStyle w:val="CRCoverPage"/>
              <w:spacing w:after="0"/>
              <w:jc w:val="center"/>
              <w:rPr>
                <w:b/>
                <w:caps/>
                <w:noProof/>
              </w:rPr>
            </w:pPr>
            <w:r>
              <w:rPr>
                <w:b/>
                <w:caps/>
                <w:noProof/>
              </w:rPr>
              <w:t>N</w:t>
            </w:r>
          </w:p>
        </w:tc>
        <w:tc>
          <w:tcPr>
            <w:tcW w:w="2977" w:type="dxa"/>
            <w:gridSpan w:val="4"/>
          </w:tcPr>
          <w:p w14:paraId="517D7DA1" w14:textId="77777777" w:rsidR="000A2693" w:rsidRDefault="000A2693" w:rsidP="00564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96B45" w14:textId="77777777" w:rsidR="000A2693" w:rsidRDefault="000A2693" w:rsidP="00564A8C">
            <w:pPr>
              <w:pStyle w:val="CRCoverPage"/>
              <w:spacing w:after="0"/>
              <w:ind w:left="99"/>
              <w:rPr>
                <w:noProof/>
              </w:rPr>
            </w:pPr>
          </w:p>
        </w:tc>
      </w:tr>
      <w:tr w:rsidR="000A2693" w14:paraId="4619D938" w14:textId="77777777" w:rsidTr="00564A8C">
        <w:tc>
          <w:tcPr>
            <w:tcW w:w="2694" w:type="dxa"/>
            <w:gridSpan w:val="2"/>
            <w:tcBorders>
              <w:left w:val="single" w:sz="4" w:space="0" w:color="auto"/>
            </w:tcBorders>
          </w:tcPr>
          <w:p w14:paraId="2C9C663D" w14:textId="77777777" w:rsidR="000A2693" w:rsidRDefault="000A2693" w:rsidP="00564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B01BD" w14:textId="77777777" w:rsidR="000A2693" w:rsidRDefault="000A2693" w:rsidP="00564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E5F64" w14:textId="0741483A" w:rsidR="000A2693" w:rsidRDefault="000A2693" w:rsidP="00564A8C">
            <w:pPr>
              <w:pStyle w:val="CRCoverPage"/>
              <w:spacing w:after="0"/>
              <w:jc w:val="center"/>
              <w:rPr>
                <w:b/>
                <w:caps/>
                <w:noProof/>
              </w:rPr>
            </w:pPr>
            <w:r>
              <w:rPr>
                <w:b/>
                <w:caps/>
                <w:noProof/>
              </w:rPr>
              <w:t>x</w:t>
            </w:r>
          </w:p>
        </w:tc>
        <w:tc>
          <w:tcPr>
            <w:tcW w:w="2977" w:type="dxa"/>
            <w:gridSpan w:val="4"/>
          </w:tcPr>
          <w:p w14:paraId="75AE4DDA" w14:textId="77777777" w:rsidR="000A2693" w:rsidRDefault="000A2693" w:rsidP="00564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D8BD2" w14:textId="77777777" w:rsidR="000A2693" w:rsidRDefault="000A2693" w:rsidP="00564A8C">
            <w:pPr>
              <w:pStyle w:val="CRCoverPage"/>
              <w:spacing w:after="0"/>
              <w:ind w:left="99"/>
              <w:rPr>
                <w:noProof/>
              </w:rPr>
            </w:pPr>
            <w:r>
              <w:rPr>
                <w:noProof/>
              </w:rPr>
              <w:t xml:space="preserve">TS/TR ... CR ... </w:t>
            </w:r>
          </w:p>
        </w:tc>
      </w:tr>
      <w:tr w:rsidR="000A2693" w14:paraId="5D295526" w14:textId="77777777" w:rsidTr="00564A8C">
        <w:tc>
          <w:tcPr>
            <w:tcW w:w="2694" w:type="dxa"/>
            <w:gridSpan w:val="2"/>
            <w:tcBorders>
              <w:left w:val="single" w:sz="4" w:space="0" w:color="auto"/>
            </w:tcBorders>
          </w:tcPr>
          <w:p w14:paraId="68AF22B1" w14:textId="77777777" w:rsidR="000A2693" w:rsidRDefault="000A2693" w:rsidP="00564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C8FA" w14:textId="77777777" w:rsidR="000A2693" w:rsidRDefault="000A2693" w:rsidP="00564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EF25" w14:textId="6E7C93BD" w:rsidR="000A2693" w:rsidRDefault="000A2693" w:rsidP="00564A8C">
            <w:pPr>
              <w:pStyle w:val="CRCoverPage"/>
              <w:spacing w:after="0"/>
              <w:jc w:val="center"/>
              <w:rPr>
                <w:b/>
                <w:caps/>
                <w:noProof/>
              </w:rPr>
            </w:pPr>
            <w:r>
              <w:rPr>
                <w:b/>
                <w:caps/>
                <w:noProof/>
              </w:rPr>
              <w:t>x</w:t>
            </w:r>
          </w:p>
        </w:tc>
        <w:tc>
          <w:tcPr>
            <w:tcW w:w="2977" w:type="dxa"/>
            <w:gridSpan w:val="4"/>
          </w:tcPr>
          <w:p w14:paraId="57072D7D" w14:textId="77777777" w:rsidR="000A2693" w:rsidRDefault="000A2693" w:rsidP="00564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90673" w14:textId="77777777" w:rsidR="000A2693" w:rsidRDefault="000A2693" w:rsidP="00564A8C">
            <w:pPr>
              <w:pStyle w:val="CRCoverPage"/>
              <w:spacing w:after="0"/>
              <w:ind w:left="99"/>
              <w:rPr>
                <w:noProof/>
              </w:rPr>
            </w:pPr>
            <w:r>
              <w:rPr>
                <w:noProof/>
              </w:rPr>
              <w:t xml:space="preserve">TS/TR ... CR ... </w:t>
            </w:r>
          </w:p>
        </w:tc>
      </w:tr>
      <w:tr w:rsidR="000A2693" w14:paraId="55D8A6D1" w14:textId="77777777" w:rsidTr="00564A8C">
        <w:tc>
          <w:tcPr>
            <w:tcW w:w="2694" w:type="dxa"/>
            <w:gridSpan w:val="2"/>
            <w:tcBorders>
              <w:left w:val="single" w:sz="4" w:space="0" w:color="auto"/>
            </w:tcBorders>
          </w:tcPr>
          <w:p w14:paraId="15B477D0" w14:textId="77777777" w:rsidR="000A2693" w:rsidRDefault="000A2693" w:rsidP="00564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51458" w14:textId="77777777" w:rsidR="000A2693" w:rsidRDefault="000A2693" w:rsidP="00564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4D23" w14:textId="3C3C9C1E" w:rsidR="000A2693" w:rsidRDefault="000A2693" w:rsidP="00564A8C">
            <w:pPr>
              <w:pStyle w:val="CRCoverPage"/>
              <w:spacing w:after="0"/>
              <w:jc w:val="center"/>
              <w:rPr>
                <w:b/>
                <w:caps/>
                <w:noProof/>
              </w:rPr>
            </w:pPr>
            <w:r>
              <w:rPr>
                <w:b/>
                <w:caps/>
                <w:noProof/>
              </w:rPr>
              <w:t>x</w:t>
            </w:r>
          </w:p>
        </w:tc>
        <w:tc>
          <w:tcPr>
            <w:tcW w:w="2977" w:type="dxa"/>
            <w:gridSpan w:val="4"/>
          </w:tcPr>
          <w:p w14:paraId="6AFDF108" w14:textId="77777777" w:rsidR="000A2693" w:rsidRDefault="000A2693" w:rsidP="00564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4BE63" w14:textId="77777777" w:rsidR="000A2693" w:rsidRDefault="000A2693" w:rsidP="00564A8C">
            <w:pPr>
              <w:pStyle w:val="CRCoverPage"/>
              <w:spacing w:after="0"/>
              <w:ind w:left="99"/>
              <w:rPr>
                <w:noProof/>
              </w:rPr>
            </w:pPr>
            <w:r>
              <w:rPr>
                <w:noProof/>
              </w:rPr>
              <w:t xml:space="preserve">TS/TR ... CR ... </w:t>
            </w:r>
          </w:p>
        </w:tc>
      </w:tr>
      <w:tr w:rsidR="000A2693" w14:paraId="3E9D1025" w14:textId="77777777" w:rsidTr="00564A8C">
        <w:tc>
          <w:tcPr>
            <w:tcW w:w="2694" w:type="dxa"/>
            <w:gridSpan w:val="2"/>
            <w:tcBorders>
              <w:left w:val="single" w:sz="4" w:space="0" w:color="auto"/>
            </w:tcBorders>
          </w:tcPr>
          <w:p w14:paraId="73848B5F" w14:textId="77777777" w:rsidR="000A2693" w:rsidRDefault="000A2693" w:rsidP="00564A8C">
            <w:pPr>
              <w:pStyle w:val="CRCoverPage"/>
              <w:spacing w:after="0"/>
              <w:rPr>
                <w:b/>
                <w:i/>
                <w:noProof/>
              </w:rPr>
            </w:pPr>
          </w:p>
        </w:tc>
        <w:tc>
          <w:tcPr>
            <w:tcW w:w="6946" w:type="dxa"/>
            <w:gridSpan w:val="9"/>
            <w:tcBorders>
              <w:right w:val="single" w:sz="4" w:space="0" w:color="auto"/>
            </w:tcBorders>
          </w:tcPr>
          <w:p w14:paraId="3EE3A77C" w14:textId="77777777" w:rsidR="000A2693" w:rsidRDefault="000A2693" w:rsidP="00564A8C">
            <w:pPr>
              <w:pStyle w:val="CRCoverPage"/>
              <w:spacing w:after="0"/>
              <w:rPr>
                <w:noProof/>
              </w:rPr>
            </w:pPr>
          </w:p>
        </w:tc>
      </w:tr>
      <w:tr w:rsidR="000A2693" w14:paraId="18D05AAD" w14:textId="77777777" w:rsidTr="00564A8C">
        <w:tc>
          <w:tcPr>
            <w:tcW w:w="2694" w:type="dxa"/>
            <w:gridSpan w:val="2"/>
            <w:tcBorders>
              <w:left w:val="single" w:sz="4" w:space="0" w:color="auto"/>
              <w:bottom w:val="single" w:sz="4" w:space="0" w:color="auto"/>
            </w:tcBorders>
          </w:tcPr>
          <w:p w14:paraId="2A813BF3" w14:textId="77777777" w:rsidR="000A2693" w:rsidRDefault="000A2693" w:rsidP="00564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5B152" w14:textId="77777777" w:rsidR="000A2693" w:rsidRDefault="000A2693" w:rsidP="00564A8C">
            <w:pPr>
              <w:pStyle w:val="CRCoverPage"/>
              <w:spacing w:after="0"/>
              <w:ind w:left="100"/>
              <w:rPr>
                <w:noProof/>
              </w:rPr>
            </w:pPr>
          </w:p>
        </w:tc>
      </w:tr>
      <w:tr w:rsidR="000A2693" w:rsidRPr="008863B9" w14:paraId="44986B56" w14:textId="77777777" w:rsidTr="00564A8C">
        <w:tc>
          <w:tcPr>
            <w:tcW w:w="2694" w:type="dxa"/>
            <w:gridSpan w:val="2"/>
            <w:tcBorders>
              <w:top w:val="single" w:sz="4" w:space="0" w:color="auto"/>
              <w:bottom w:val="single" w:sz="4" w:space="0" w:color="auto"/>
            </w:tcBorders>
          </w:tcPr>
          <w:p w14:paraId="0C33680E" w14:textId="77777777" w:rsidR="000A2693" w:rsidRPr="008863B9" w:rsidRDefault="000A2693" w:rsidP="00564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BA652" w14:textId="77777777" w:rsidR="000A2693" w:rsidRPr="008863B9" w:rsidRDefault="000A2693" w:rsidP="00564A8C">
            <w:pPr>
              <w:pStyle w:val="CRCoverPage"/>
              <w:spacing w:after="0"/>
              <w:ind w:left="100"/>
              <w:rPr>
                <w:noProof/>
                <w:sz w:val="8"/>
                <w:szCs w:val="8"/>
              </w:rPr>
            </w:pPr>
          </w:p>
        </w:tc>
      </w:tr>
      <w:tr w:rsidR="000A2693" w14:paraId="6495EAB6" w14:textId="77777777" w:rsidTr="00564A8C">
        <w:tc>
          <w:tcPr>
            <w:tcW w:w="2694" w:type="dxa"/>
            <w:gridSpan w:val="2"/>
            <w:tcBorders>
              <w:top w:val="single" w:sz="4" w:space="0" w:color="auto"/>
              <w:left w:val="single" w:sz="4" w:space="0" w:color="auto"/>
              <w:bottom w:val="single" w:sz="4" w:space="0" w:color="auto"/>
            </w:tcBorders>
          </w:tcPr>
          <w:p w14:paraId="265A8A06" w14:textId="77777777" w:rsidR="000A2693" w:rsidRDefault="000A2693" w:rsidP="00564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112EC" w14:textId="77777777" w:rsidR="008118D9" w:rsidRDefault="008118D9" w:rsidP="00564A8C">
            <w:pPr>
              <w:pStyle w:val="CRCoverPage"/>
              <w:spacing w:after="0"/>
              <w:ind w:left="100"/>
              <w:rPr>
                <w:noProof/>
              </w:rPr>
            </w:pPr>
            <w:r>
              <w:rPr>
                <w:noProof/>
              </w:rPr>
              <w:t xml:space="preserve">Rev1: </w:t>
            </w:r>
          </w:p>
          <w:p w14:paraId="33AE832A" w14:textId="77777777" w:rsidR="000A2693" w:rsidRDefault="008118D9" w:rsidP="008118D9">
            <w:pPr>
              <w:pStyle w:val="CRCoverPage"/>
              <w:numPr>
                <w:ilvl w:val="0"/>
                <w:numId w:val="1"/>
              </w:numPr>
              <w:spacing w:after="0"/>
              <w:rPr>
                <w:noProof/>
              </w:rPr>
            </w:pPr>
            <w:r>
              <w:rPr>
                <w:noProof/>
              </w:rPr>
              <w:t>Cover page updated to correct the spec number from 23.379 to 23.280.</w:t>
            </w:r>
          </w:p>
          <w:p w14:paraId="7A6DE277" w14:textId="5A1FA3EB" w:rsidR="008118D9" w:rsidRDefault="008118D9" w:rsidP="008118D9">
            <w:pPr>
              <w:pStyle w:val="CRCoverPage"/>
              <w:numPr>
                <w:ilvl w:val="0"/>
                <w:numId w:val="1"/>
              </w:numPr>
              <w:spacing w:after="0"/>
              <w:rPr>
                <w:noProof/>
              </w:rPr>
            </w:pPr>
            <w:r>
              <w:rPr>
                <w:noProof/>
              </w:rPr>
              <w:t>Rewording of proposed text.</w:t>
            </w:r>
          </w:p>
        </w:tc>
      </w:tr>
    </w:tbl>
    <w:p w14:paraId="665A2F24" w14:textId="77777777" w:rsidR="000A2693" w:rsidRDefault="000A2693" w:rsidP="000A2693">
      <w:pPr>
        <w:pStyle w:val="CRCoverPage"/>
        <w:spacing w:after="0"/>
        <w:rPr>
          <w:noProof/>
          <w:sz w:val="8"/>
          <w:szCs w:val="8"/>
        </w:rPr>
      </w:pPr>
    </w:p>
    <w:p w14:paraId="2CCF6EEA" w14:textId="77777777" w:rsidR="000A2693" w:rsidRDefault="000A2693" w:rsidP="000A2693">
      <w:pPr>
        <w:rPr>
          <w:noProof/>
        </w:rPr>
        <w:sectPr w:rsidR="000A2693">
          <w:headerReference w:type="even" r:id="rId12"/>
          <w:footnotePr>
            <w:numRestart w:val="eachSect"/>
          </w:footnotePr>
          <w:pgSz w:w="11907" w:h="16840" w:code="9"/>
          <w:pgMar w:top="1418" w:right="1134" w:bottom="1134" w:left="1134" w:header="680" w:footer="567" w:gutter="0"/>
          <w:cols w:space="720"/>
        </w:sectPr>
      </w:pPr>
    </w:p>
    <w:p w14:paraId="2CDEE3FF" w14:textId="77777777" w:rsidR="000A2693" w:rsidRDefault="000A2693" w:rsidP="000A2693">
      <w:pPr>
        <w:rPr>
          <w:noProof/>
        </w:rPr>
      </w:pPr>
    </w:p>
    <w:p w14:paraId="56D4EF5C" w14:textId="4F4E2052" w:rsidR="000A2693" w:rsidRPr="009B6C86" w:rsidRDefault="000A2693" w:rsidP="009B6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45069518" w14:textId="77777777" w:rsidR="00760612" w:rsidRPr="00526FC3" w:rsidRDefault="00760612" w:rsidP="00760612">
      <w:pPr>
        <w:pStyle w:val="Heading3"/>
        <w:rPr>
          <w:lang w:val="nl-NL"/>
        </w:rPr>
      </w:pPr>
      <w:bookmarkStart w:id="1" w:name="_Toc461451069"/>
      <w:bookmarkStart w:id="2" w:name="_Toc468105531"/>
      <w:bookmarkStart w:id="3" w:name="_Toc468110626"/>
      <w:bookmarkStart w:id="4" w:name="_Toc106019144"/>
      <w:r w:rsidRPr="00526FC3">
        <w:rPr>
          <w:lang w:eastAsia="zh-CN"/>
        </w:rPr>
        <w:t>10.9.1</w:t>
      </w:r>
      <w:r w:rsidRPr="00526FC3">
        <w:rPr>
          <w:lang w:eastAsia="zh-CN"/>
        </w:rPr>
        <w:tab/>
      </w:r>
      <w:bookmarkEnd w:id="1"/>
      <w:r w:rsidRPr="00526FC3">
        <w:rPr>
          <w:lang w:eastAsia="zh-CN"/>
        </w:rPr>
        <w:t>General</w:t>
      </w:r>
      <w:bookmarkEnd w:id="2"/>
      <w:bookmarkEnd w:id="3"/>
      <w:bookmarkEnd w:id="4"/>
    </w:p>
    <w:p w14:paraId="28929642" w14:textId="77777777" w:rsidR="00760612" w:rsidRDefault="00760612" w:rsidP="00760612">
      <w:r w:rsidRPr="00526FC3">
        <w:t>Location information of MC service user shall be provided by the location management client to the location management server. The location information reporting triggers are based on the location reporting configuration. Different type of location information can be provided.</w:t>
      </w:r>
      <w:r w:rsidRPr="0042182D">
        <w:t xml:space="preserve"> </w:t>
      </w:r>
    </w:p>
    <w:p w14:paraId="1A9B21F8" w14:textId="77777777" w:rsidR="00760612" w:rsidRPr="002032CB" w:rsidRDefault="00760612" w:rsidP="00760612">
      <w:r>
        <w:t>The location management client can be configured to store location information while not reporting location information to the location management server. The location management client may report stored location information to the location management server.</w:t>
      </w:r>
    </w:p>
    <w:p w14:paraId="4C72DF37" w14:textId="77777777" w:rsidR="00760612" w:rsidRDefault="00760612" w:rsidP="00760612">
      <w:pPr>
        <w:pStyle w:val="NO"/>
      </w:pPr>
      <w:r w:rsidRPr="00326A9F">
        <w:t>NOTE:</w:t>
      </w:r>
      <w:r>
        <w:tab/>
      </w:r>
      <w:r w:rsidRPr="00326A9F">
        <w:t>Configuration and location information transmission may occur while there is a communication link between the location management client and location management server.</w:t>
      </w:r>
    </w:p>
    <w:p w14:paraId="504B701D" w14:textId="2994A954" w:rsidR="0086235D" w:rsidRDefault="0086235D" w:rsidP="0086235D">
      <w:pPr>
        <w:rPr>
          <w:ins w:id="5" w:author="Kiran_Samsung_#50-e_R0" w:date="2022-08-12T18:20:00Z"/>
        </w:rPr>
      </w:pPr>
      <w:ins w:id="6" w:author="Kiran_Samsung_#50-e_R0" w:date="2022-08-12T18:20:00Z">
        <w:r w:rsidRPr="003B27F3">
          <w:t xml:space="preserve">In the </w:t>
        </w:r>
      </w:ins>
      <w:ins w:id="7" w:author="Kiran_Samsung_#50-e_R0" w:date="2022-08-12T18:21:00Z">
        <w:r>
          <w:t>i</w:t>
        </w:r>
        <w:r w:rsidRPr="00526FC3">
          <w:t>nformation flows</w:t>
        </w:r>
      </w:ins>
      <w:ins w:id="8" w:author="Kiran_Samsung_#50-e_R0" w:date="2022-08-12T18:20:00Z">
        <w:r w:rsidRPr="003B27F3">
          <w:t xml:space="preserve"> </w:t>
        </w:r>
        <w:r>
          <w:t>of clause 1</w:t>
        </w:r>
      </w:ins>
      <w:ins w:id="9" w:author="Kiran_Samsung_#50-e_R0" w:date="2022-08-12T18:24:00Z">
        <w:r>
          <w:t>0</w:t>
        </w:r>
      </w:ins>
      <w:ins w:id="10" w:author="Kiran_Samsung_#50-e_R0" w:date="2022-08-12T18:20:00Z">
        <w:r>
          <w:t>.</w:t>
        </w:r>
      </w:ins>
      <w:ins w:id="11" w:author="Kiran_Samsung_#50-e_R0" w:date="2022-08-12T18:24:00Z">
        <w:r>
          <w:t>9</w:t>
        </w:r>
      </w:ins>
      <w:ins w:id="12" w:author="Kiran_Samsung_#50-e_R0" w:date="2022-08-12T18:20:00Z">
        <w:r>
          <w:t xml:space="preserve">.2, and </w:t>
        </w:r>
      </w:ins>
      <w:ins w:id="13" w:author="Kiran_Samsung_#50-e_R0" w:date="2022-08-12T18:25:00Z">
        <w:r>
          <w:t xml:space="preserve">procedures of </w:t>
        </w:r>
      </w:ins>
      <w:ins w:id="14" w:author="Kiran_Samsung_#50-e_R0" w:date="2022-08-12T18:20:00Z">
        <w:r>
          <w:t>clause 10.9.</w:t>
        </w:r>
      </w:ins>
      <w:ins w:id="15" w:author="Kiran_Samsung_#50-e_R0" w:date="2022-08-12T18:25:00Z">
        <w:r>
          <w:t>3</w:t>
        </w:r>
      </w:ins>
      <w:ins w:id="16" w:author="Kiran_Samsung_#50-e_R0" w:date="2022-08-12T18:20:00Z">
        <w:r>
          <w:t>:</w:t>
        </w:r>
      </w:ins>
    </w:p>
    <w:p w14:paraId="7918EAEA" w14:textId="664D71C3" w:rsidR="0086235D" w:rsidRDefault="0086235D" w:rsidP="0086235D">
      <w:pPr>
        <w:pStyle w:val="B1"/>
        <w:rPr>
          <w:ins w:id="17" w:author="Kiran_Samsung_#50-e_R0" w:date="2022-08-12T18:20:00Z"/>
          <w:rFonts w:eastAsia="Malgun Gothic"/>
        </w:rPr>
      </w:pPr>
      <w:ins w:id="18" w:author="Kiran_Samsung_#50-e_R0" w:date="2022-08-12T18:20:00Z">
        <w:r>
          <w:t>-</w:t>
        </w:r>
        <w:r>
          <w:tab/>
          <w:t>the term "</w:t>
        </w:r>
        <w:r>
          <w:rPr>
            <w:noProof/>
          </w:rPr>
          <w:t xml:space="preserve">requesting </w:t>
        </w:r>
      </w:ins>
      <w:ins w:id="19" w:author="Kiran_Samsung_#50-e_R0" w:date="2022-08-12T18:33:00Z">
        <w:r w:rsidR="00935819" w:rsidRPr="00935819">
          <w:rPr>
            <w:noProof/>
          </w:rPr>
          <w:t>MC service user</w:t>
        </w:r>
      </w:ins>
      <w:ins w:id="20" w:author="Kiran_Samsung_#50-e_R0" w:date="2022-08-12T18:20:00Z">
        <w:r>
          <w:rPr>
            <w:noProof/>
          </w:rPr>
          <w:t xml:space="preserve">" </w:t>
        </w:r>
        <w:r w:rsidRPr="003B27F3">
          <w:rPr>
            <w:noProof/>
          </w:rPr>
          <w:t xml:space="preserve">is used to refer to the </w:t>
        </w:r>
      </w:ins>
      <w:ins w:id="21" w:author="Kiran_Samsung_#50-e_R0" w:date="2022-08-12T18:34:00Z">
        <w:r w:rsidR="00935819" w:rsidRPr="001279CC">
          <w:rPr>
            <w:rFonts w:cs="Arial"/>
          </w:rPr>
          <w:t>MC service user</w:t>
        </w:r>
        <w:r w:rsidR="00935819">
          <w:rPr>
            <w:noProof/>
          </w:rPr>
          <w:t xml:space="preserve"> </w:t>
        </w:r>
      </w:ins>
      <w:ins w:id="22" w:author="Kiran_Samsung_#50-e_R0" w:date="2022-08-12T18:20:00Z">
        <w:r>
          <w:rPr>
            <w:noProof/>
          </w:rPr>
          <w:t>who sen</w:t>
        </w:r>
      </w:ins>
      <w:ins w:id="23" w:author="Kiran_Samsung_#50-e_R1" w:date="2022-08-23T17:29:00Z">
        <w:r w:rsidR="008118D9">
          <w:rPr>
            <w:noProof/>
          </w:rPr>
          <w:t>ds</w:t>
        </w:r>
      </w:ins>
      <w:ins w:id="24" w:author="Kiran_Samsung_#50-e_R0" w:date="2022-08-12T18:20:00Z">
        <w:r>
          <w:rPr>
            <w:noProof/>
          </w:rPr>
          <w:t xml:space="preserve"> a request to </w:t>
        </w:r>
      </w:ins>
      <w:ins w:id="25" w:author="Kiran_Samsung_#50-e_R1" w:date="2022-08-23T17:29:00Z">
        <w:r w:rsidR="008118D9">
          <w:rPr>
            <w:noProof/>
          </w:rPr>
          <w:t xml:space="preserve">obtain </w:t>
        </w:r>
      </w:ins>
      <w:ins w:id="26" w:author="Kiran_Samsung_#50-e_R0" w:date="2022-08-12T18:37:00Z">
        <w:r w:rsidR="00935819">
          <w:rPr>
            <w:noProof/>
          </w:rPr>
          <w:t xml:space="preserve">a location </w:t>
        </w:r>
      </w:ins>
      <w:ins w:id="27" w:author="Kiran_Samsung_#50-e_R0" w:date="2022-08-12T18:48:00Z">
        <w:r w:rsidR="00694248">
          <w:rPr>
            <w:noProof/>
          </w:rPr>
          <w:t xml:space="preserve">information </w:t>
        </w:r>
      </w:ins>
      <w:ins w:id="28" w:author="Kiran_Samsung_#50-e_R1" w:date="2022-08-23T17:30:00Z">
        <w:r w:rsidR="008118D9">
          <w:rPr>
            <w:noProof/>
          </w:rPr>
          <w:t xml:space="preserve">report </w:t>
        </w:r>
      </w:ins>
      <w:ins w:id="29" w:author="Kiran_Samsung_#50-e_R0" w:date="2022-08-12T18:37:00Z">
        <w:r w:rsidR="00935819">
          <w:rPr>
            <w:noProof/>
          </w:rPr>
          <w:t xml:space="preserve">based on on-demand request, </w:t>
        </w:r>
      </w:ins>
      <w:ins w:id="30" w:author="Kiran_Samsung_#50-e_R0" w:date="2022-08-12T18:38:00Z">
        <w:r w:rsidR="00935819">
          <w:rPr>
            <w:noProof/>
          </w:rPr>
          <w:t>trigger cr</w:t>
        </w:r>
      </w:ins>
      <w:ins w:id="31" w:author="Kiran_Samsung_#50-e_R1" w:date="2022-08-23T17:30:00Z">
        <w:r w:rsidR="008118D9">
          <w:rPr>
            <w:noProof/>
          </w:rPr>
          <w:t>i</w:t>
        </w:r>
      </w:ins>
      <w:ins w:id="32" w:author="Kiran_Samsung_#50-e_R0" w:date="2022-08-12T18:38:00Z">
        <w:r w:rsidR="00935819">
          <w:rPr>
            <w:noProof/>
          </w:rPr>
          <w:t>teria or subscription</w:t>
        </w:r>
      </w:ins>
      <w:ins w:id="33" w:author="Kiran_Samsung_#50-e_R0" w:date="2022-08-12T18:20:00Z">
        <w:r>
          <w:rPr>
            <w:noProof/>
          </w:rPr>
          <w:t>;</w:t>
        </w:r>
      </w:ins>
    </w:p>
    <w:p w14:paraId="4BF8FFCE" w14:textId="44E6B6CA" w:rsidR="0086235D" w:rsidRDefault="0086235D" w:rsidP="0086235D">
      <w:pPr>
        <w:pStyle w:val="B1"/>
        <w:rPr>
          <w:ins w:id="34" w:author="Kiran_Samsung_#50-e_R0" w:date="2022-08-12T18:20:00Z"/>
          <w:noProof/>
        </w:rPr>
      </w:pPr>
      <w:ins w:id="35" w:author="Kiran_Samsung_#50-e_R0" w:date="2022-08-12T18:20:00Z">
        <w:r>
          <w:t>-</w:t>
        </w:r>
        <w:r>
          <w:tab/>
          <w:t>the term "</w:t>
        </w:r>
      </w:ins>
      <w:ins w:id="36" w:author="Kiran_Samsung_#50-e_R0" w:date="2022-08-12T18:45:00Z">
        <w:r w:rsidR="00694248" w:rsidRPr="00694248">
          <w:rPr>
            <w:noProof/>
          </w:rPr>
          <w:t xml:space="preserve">requested </w:t>
        </w:r>
        <w:r w:rsidR="00694248" w:rsidRPr="00935819">
          <w:rPr>
            <w:noProof/>
          </w:rPr>
          <w:t>MC service user</w:t>
        </w:r>
      </w:ins>
      <w:ins w:id="37" w:author="Kiran_Samsung_#50-e_R0" w:date="2022-08-12T18:20:00Z">
        <w:r>
          <w:rPr>
            <w:noProof/>
          </w:rPr>
          <w:t xml:space="preserve">" </w:t>
        </w:r>
        <w:r w:rsidRPr="003B27F3">
          <w:rPr>
            <w:noProof/>
          </w:rPr>
          <w:t xml:space="preserve">is used to refer to the </w:t>
        </w:r>
      </w:ins>
      <w:ins w:id="38" w:author="Kiran_Samsung_#50-e_R0" w:date="2022-08-12T18:45:00Z">
        <w:r w:rsidR="00694248" w:rsidRPr="00694248">
          <w:rPr>
            <w:noProof/>
          </w:rPr>
          <w:t xml:space="preserve">MC service </w:t>
        </w:r>
      </w:ins>
      <w:ins w:id="39" w:author="Kiran_Samsung_#50-e_R0" w:date="2022-08-12T18:20:00Z">
        <w:r>
          <w:rPr>
            <w:noProof/>
          </w:rPr>
          <w:t>user</w:t>
        </w:r>
        <w:r w:rsidRPr="003B27F3">
          <w:rPr>
            <w:noProof/>
          </w:rPr>
          <w:t xml:space="preserve"> </w:t>
        </w:r>
      </w:ins>
      <w:ins w:id="40" w:author="Kiran_Samsung_#50-e_R1" w:date="2022-08-23T17:30:00Z">
        <w:r w:rsidR="008118D9">
          <w:rPr>
            <w:noProof/>
          </w:rPr>
          <w:t xml:space="preserve">that is requested to </w:t>
        </w:r>
      </w:ins>
      <w:ins w:id="41" w:author="Kiran_Samsung_#50-e_R1" w:date="2022-08-23T17:31:00Z">
        <w:r w:rsidR="008118D9">
          <w:rPr>
            <w:noProof/>
          </w:rPr>
          <w:t xml:space="preserve">report their </w:t>
        </w:r>
      </w:ins>
      <w:ins w:id="42" w:author="Kiran_Samsung_#50-e_R0" w:date="2022-08-12T18:48:00Z">
        <w:r w:rsidR="00694248">
          <w:rPr>
            <w:noProof/>
          </w:rPr>
          <w:t>location information</w:t>
        </w:r>
      </w:ins>
      <w:ins w:id="43" w:author="Kiran_Samsung_#50-e_R0" w:date="2022-08-12T18:20:00Z">
        <w:r>
          <w:rPr>
            <w:noProof/>
          </w:rPr>
          <w:t>; and</w:t>
        </w:r>
      </w:ins>
    </w:p>
    <w:p w14:paraId="2A7A51C9" w14:textId="4EAACE32" w:rsidR="0086235D" w:rsidRDefault="0086235D" w:rsidP="0086235D">
      <w:pPr>
        <w:pStyle w:val="B1"/>
        <w:rPr>
          <w:ins w:id="44" w:author="Kiran_Samsung_#50-e_R0" w:date="2022-08-12T18:20:00Z"/>
          <w:noProof/>
        </w:rPr>
      </w:pPr>
      <w:ins w:id="45" w:author="Kiran_Samsung_#50-e_R0" w:date="2022-08-12T18:20:00Z">
        <w:r>
          <w:t>-</w:t>
        </w:r>
        <w:r>
          <w:tab/>
          <w:t>the term "</w:t>
        </w:r>
      </w:ins>
      <w:ins w:id="46" w:author="Kiran_Samsung_#50-e_R0" w:date="2022-08-12T18:58:00Z">
        <w:r w:rsidR="007613A1" w:rsidRPr="007613A1">
          <w:rPr>
            <w:noProof/>
          </w:rPr>
          <w:t xml:space="preserve">reporting </w:t>
        </w:r>
        <w:r w:rsidR="007613A1" w:rsidRPr="00935819">
          <w:rPr>
            <w:noProof/>
          </w:rPr>
          <w:t xml:space="preserve">MC service </w:t>
        </w:r>
      </w:ins>
      <w:ins w:id="47" w:author="Kiran_Samsung_#50-e_R0" w:date="2022-08-12T18:20:00Z">
        <w:r>
          <w:rPr>
            <w:noProof/>
          </w:rPr>
          <w:t xml:space="preserve">user" </w:t>
        </w:r>
      </w:ins>
      <w:ins w:id="48" w:author="Kiran_Samsung_#50-e_R1" w:date="2022-08-23T17:32:00Z">
        <w:r w:rsidR="008118D9">
          <w:rPr>
            <w:noProof/>
          </w:rPr>
          <w:t xml:space="preserve">has the same meaning as </w:t>
        </w:r>
      </w:ins>
      <w:ins w:id="49" w:author="Kiran_Samsung_#50-e_R0" w:date="2022-08-12T19:11:00Z">
        <w:r w:rsidR="00375431">
          <w:t>"</w:t>
        </w:r>
      </w:ins>
      <w:ins w:id="50" w:author="Kiran_Samsung_#50-e_R0" w:date="2022-08-12T19:00:00Z">
        <w:r w:rsidR="007613A1" w:rsidRPr="00694248">
          <w:rPr>
            <w:noProof/>
          </w:rPr>
          <w:t xml:space="preserve">requested </w:t>
        </w:r>
        <w:r w:rsidR="007613A1" w:rsidRPr="00935819">
          <w:rPr>
            <w:noProof/>
          </w:rPr>
          <w:t>MC service user</w:t>
        </w:r>
      </w:ins>
      <w:ins w:id="51" w:author="Kiran_Samsung_#50-e_R0" w:date="2022-08-12T19:11:00Z">
        <w:r w:rsidR="00375431">
          <w:t>"</w:t>
        </w:r>
      </w:ins>
      <w:ins w:id="52" w:author="Kiran_Samsung_#50-e_R0" w:date="2022-08-12T18:20:00Z">
        <w:r>
          <w:rPr>
            <w:noProof/>
          </w:rPr>
          <w:t>.</w:t>
        </w:r>
      </w:ins>
    </w:p>
    <w:p w14:paraId="27225B00" w14:textId="77777777" w:rsidR="00FE4384" w:rsidRDefault="00FE4384">
      <w:pPr>
        <w:rPr>
          <w:noProof/>
        </w:rPr>
      </w:pPr>
    </w:p>
    <w:p w14:paraId="422AAAAA" w14:textId="77777777" w:rsidR="00103E69" w:rsidRPr="009C22C0" w:rsidRDefault="00103E69" w:rsidP="00103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30121E8C" w14:textId="77777777" w:rsidR="00103E69" w:rsidRDefault="00103E69">
      <w:pPr>
        <w:rPr>
          <w:noProof/>
        </w:rPr>
      </w:pPr>
    </w:p>
    <w:sectPr w:rsidR="00103E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72BD7" w14:textId="77777777" w:rsidR="00922E35" w:rsidRDefault="00922E35">
      <w:r>
        <w:separator/>
      </w:r>
    </w:p>
  </w:endnote>
  <w:endnote w:type="continuationSeparator" w:id="0">
    <w:p w14:paraId="5D8C7DC5" w14:textId="77777777" w:rsidR="00922E35" w:rsidRDefault="00922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BD2B4" w14:textId="77777777" w:rsidR="00922E35" w:rsidRDefault="00922E35">
      <w:r>
        <w:separator/>
      </w:r>
    </w:p>
  </w:footnote>
  <w:footnote w:type="continuationSeparator" w:id="0">
    <w:p w14:paraId="0E4D27F8" w14:textId="77777777" w:rsidR="00922E35" w:rsidRDefault="00922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D7112" w14:textId="77777777" w:rsidR="000A2693" w:rsidRDefault="000A26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0">
    <w15:presenceInfo w15:providerId="None" w15:userId="Kiran_Samsung_#50-e_R0"/>
  </w15:person>
  <w15:person w15:author="Kiran_Samsung_#50-e_R1">
    <w15:presenceInfo w15:providerId="None" w15:userId="Kiran_Samsung_#50-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B5"/>
    <w:rsid w:val="00006498"/>
    <w:rsid w:val="00022E4A"/>
    <w:rsid w:val="0003143C"/>
    <w:rsid w:val="000502B2"/>
    <w:rsid w:val="00072D02"/>
    <w:rsid w:val="00073CBE"/>
    <w:rsid w:val="00075415"/>
    <w:rsid w:val="00086715"/>
    <w:rsid w:val="000A2693"/>
    <w:rsid w:val="000A6394"/>
    <w:rsid w:val="000B7FED"/>
    <w:rsid w:val="000C038A"/>
    <w:rsid w:val="000C6598"/>
    <w:rsid w:val="000D44B3"/>
    <w:rsid w:val="000D55CD"/>
    <w:rsid w:val="000F2CDE"/>
    <w:rsid w:val="00103E69"/>
    <w:rsid w:val="00107A11"/>
    <w:rsid w:val="00145D43"/>
    <w:rsid w:val="00147E37"/>
    <w:rsid w:val="00192C46"/>
    <w:rsid w:val="00195186"/>
    <w:rsid w:val="001A08B3"/>
    <w:rsid w:val="001A7B60"/>
    <w:rsid w:val="001B52F0"/>
    <w:rsid w:val="001B7A65"/>
    <w:rsid w:val="001C721C"/>
    <w:rsid w:val="001D62E2"/>
    <w:rsid w:val="001E41F3"/>
    <w:rsid w:val="001E45A2"/>
    <w:rsid w:val="001E7D81"/>
    <w:rsid w:val="001F4A67"/>
    <w:rsid w:val="001F7A65"/>
    <w:rsid w:val="002159A7"/>
    <w:rsid w:val="002227DB"/>
    <w:rsid w:val="00222FDF"/>
    <w:rsid w:val="00240181"/>
    <w:rsid w:val="00257944"/>
    <w:rsid w:val="0026004D"/>
    <w:rsid w:val="002627B2"/>
    <w:rsid w:val="002640DD"/>
    <w:rsid w:val="00275D12"/>
    <w:rsid w:val="00281AC0"/>
    <w:rsid w:val="00284FEB"/>
    <w:rsid w:val="002860C4"/>
    <w:rsid w:val="00297085"/>
    <w:rsid w:val="002A6F71"/>
    <w:rsid w:val="002B4067"/>
    <w:rsid w:val="002B4990"/>
    <w:rsid w:val="002B5741"/>
    <w:rsid w:val="002D1649"/>
    <w:rsid w:val="002E472E"/>
    <w:rsid w:val="002E51BD"/>
    <w:rsid w:val="002E68AE"/>
    <w:rsid w:val="002F5814"/>
    <w:rsid w:val="00305409"/>
    <w:rsid w:val="00312C65"/>
    <w:rsid w:val="00315F4F"/>
    <w:rsid w:val="00322023"/>
    <w:rsid w:val="00324369"/>
    <w:rsid w:val="00330619"/>
    <w:rsid w:val="00332CA0"/>
    <w:rsid w:val="00350878"/>
    <w:rsid w:val="003609EF"/>
    <w:rsid w:val="0036231A"/>
    <w:rsid w:val="003712E8"/>
    <w:rsid w:val="00374DD4"/>
    <w:rsid w:val="00375431"/>
    <w:rsid w:val="003A1765"/>
    <w:rsid w:val="003A62AD"/>
    <w:rsid w:val="003B0EB8"/>
    <w:rsid w:val="003C264E"/>
    <w:rsid w:val="003E1A36"/>
    <w:rsid w:val="0040148D"/>
    <w:rsid w:val="00401FFB"/>
    <w:rsid w:val="00410371"/>
    <w:rsid w:val="0041201A"/>
    <w:rsid w:val="004242F1"/>
    <w:rsid w:val="00455DBD"/>
    <w:rsid w:val="00476010"/>
    <w:rsid w:val="0048068B"/>
    <w:rsid w:val="00481E1E"/>
    <w:rsid w:val="0049218A"/>
    <w:rsid w:val="004A0965"/>
    <w:rsid w:val="004B289E"/>
    <w:rsid w:val="004B75B7"/>
    <w:rsid w:val="0051580D"/>
    <w:rsid w:val="00546DAE"/>
    <w:rsid w:val="00547111"/>
    <w:rsid w:val="00564A8C"/>
    <w:rsid w:val="00590FA0"/>
    <w:rsid w:val="00592D74"/>
    <w:rsid w:val="005934A7"/>
    <w:rsid w:val="005A66C8"/>
    <w:rsid w:val="005C7F4C"/>
    <w:rsid w:val="005D5470"/>
    <w:rsid w:val="005E2C44"/>
    <w:rsid w:val="005E2C88"/>
    <w:rsid w:val="005E6211"/>
    <w:rsid w:val="0060649F"/>
    <w:rsid w:val="00621188"/>
    <w:rsid w:val="006253C9"/>
    <w:rsid w:val="006257ED"/>
    <w:rsid w:val="00632F7D"/>
    <w:rsid w:val="00636FE1"/>
    <w:rsid w:val="00655B52"/>
    <w:rsid w:val="006570B4"/>
    <w:rsid w:val="00663CAB"/>
    <w:rsid w:val="00665C47"/>
    <w:rsid w:val="00680899"/>
    <w:rsid w:val="00694248"/>
    <w:rsid w:val="00695808"/>
    <w:rsid w:val="006A0189"/>
    <w:rsid w:val="006B46FB"/>
    <w:rsid w:val="006B7155"/>
    <w:rsid w:val="006E21FB"/>
    <w:rsid w:val="006F5D48"/>
    <w:rsid w:val="00710E6C"/>
    <w:rsid w:val="007121B0"/>
    <w:rsid w:val="00733C9C"/>
    <w:rsid w:val="00741577"/>
    <w:rsid w:val="007534E3"/>
    <w:rsid w:val="007573D9"/>
    <w:rsid w:val="00757C40"/>
    <w:rsid w:val="00760612"/>
    <w:rsid w:val="007613A1"/>
    <w:rsid w:val="007773E7"/>
    <w:rsid w:val="00780163"/>
    <w:rsid w:val="00792342"/>
    <w:rsid w:val="007977A8"/>
    <w:rsid w:val="007B1648"/>
    <w:rsid w:val="007B2ECE"/>
    <w:rsid w:val="007B512A"/>
    <w:rsid w:val="007B7235"/>
    <w:rsid w:val="007C2097"/>
    <w:rsid w:val="007D6A07"/>
    <w:rsid w:val="007F7259"/>
    <w:rsid w:val="0080245A"/>
    <w:rsid w:val="008040A8"/>
    <w:rsid w:val="008118D9"/>
    <w:rsid w:val="0082511D"/>
    <w:rsid w:val="008279FA"/>
    <w:rsid w:val="00830051"/>
    <w:rsid w:val="00831C51"/>
    <w:rsid w:val="008542B8"/>
    <w:rsid w:val="00861911"/>
    <w:rsid w:val="0086235D"/>
    <w:rsid w:val="008626E7"/>
    <w:rsid w:val="0086347A"/>
    <w:rsid w:val="00870EE7"/>
    <w:rsid w:val="008863B9"/>
    <w:rsid w:val="008A45A6"/>
    <w:rsid w:val="008E7B6C"/>
    <w:rsid w:val="008F3789"/>
    <w:rsid w:val="008F4188"/>
    <w:rsid w:val="008F686C"/>
    <w:rsid w:val="00903BD1"/>
    <w:rsid w:val="009148DE"/>
    <w:rsid w:val="00921493"/>
    <w:rsid w:val="00922E35"/>
    <w:rsid w:val="00925EF6"/>
    <w:rsid w:val="00935819"/>
    <w:rsid w:val="00936ADB"/>
    <w:rsid w:val="00941E30"/>
    <w:rsid w:val="0094713C"/>
    <w:rsid w:val="00952553"/>
    <w:rsid w:val="00957A97"/>
    <w:rsid w:val="009745E4"/>
    <w:rsid w:val="009777D9"/>
    <w:rsid w:val="00981398"/>
    <w:rsid w:val="00991B88"/>
    <w:rsid w:val="009A366C"/>
    <w:rsid w:val="009A5753"/>
    <w:rsid w:val="009A579D"/>
    <w:rsid w:val="009B5A54"/>
    <w:rsid w:val="009B6C86"/>
    <w:rsid w:val="009B70A1"/>
    <w:rsid w:val="009E1A96"/>
    <w:rsid w:val="009E3297"/>
    <w:rsid w:val="009F0EC9"/>
    <w:rsid w:val="009F734F"/>
    <w:rsid w:val="00A246B6"/>
    <w:rsid w:val="00A408E2"/>
    <w:rsid w:val="00A47E70"/>
    <w:rsid w:val="00A50CF0"/>
    <w:rsid w:val="00A7185E"/>
    <w:rsid w:val="00A7671C"/>
    <w:rsid w:val="00A9629B"/>
    <w:rsid w:val="00AA2CBC"/>
    <w:rsid w:val="00AB510F"/>
    <w:rsid w:val="00AC0CE8"/>
    <w:rsid w:val="00AC1148"/>
    <w:rsid w:val="00AC3F30"/>
    <w:rsid w:val="00AC5820"/>
    <w:rsid w:val="00AD1CD8"/>
    <w:rsid w:val="00AD46B8"/>
    <w:rsid w:val="00AE4BE8"/>
    <w:rsid w:val="00AE5CB8"/>
    <w:rsid w:val="00B00A96"/>
    <w:rsid w:val="00B04505"/>
    <w:rsid w:val="00B04BEC"/>
    <w:rsid w:val="00B16372"/>
    <w:rsid w:val="00B23884"/>
    <w:rsid w:val="00B258BB"/>
    <w:rsid w:val="00B36777"/>
    <w:rsid w:val="00B62053"/>
    <w:rsid w:val="00B67B97"/>
    <w:rsid w:val="00B8344C"/>
    <w:rsid w:val="00B91026"/>
    <w:rsid w:val="00B968C8"/>
    <w:rsid w:val="00BA017C"/>
    <w:rsid w:val="00BA3EC5"/>
    <w:rsid w:val="00BA51D9"/>
    <w:rsid w:val="00BB1909"/>
    <w:rsid w:val="00BB5DFC"/>
    <w:rsid w:val="00BD279D"/>
    <w:rsid w:val="00BD6BB8"/>
    <w:rsid w:val="00BE7311"/>
    <w:rsid w:val="00BF1372"/>
    <w:rsid w:val="00BF5AD2"/>
    <w:rsid w:val="00BF5FD7"/>
    <w:rsid w:val="00C16F26"/>
    <w:rsid w:val="00C17CA6"/>
    <w:rsid w:val="00C34A51"/>
    <w:rsid w:val="00C3645D"/>
    <w:rsid w:val="00C57BA6"/>
    <w:rsid w:val="00C64862"/>
    <w:rsid w:val="00C66BA2"/>
    <w:rsid w:val="00C71C81"/>
    <w:rsid w:val="00C7785F"/>
    <w:rsid w:val="00C95985"/>
    <w:rsid w:val="00CA2B6B"/>
    <w:rsid w:val="00CA70B1"/>
    <w:rsid w:val="00CC5026"/>
    <w:rsid w:val="00CC68D0"/>
    <w:rsid w:val="00CD0A5B"/>
    <w:rsid w:val="00D03F9A"/>
    <w:rsid w:val="00D06D51"/>
    <w:rsid w:val="00D114FF"/>
    <w:rsid w:val="00D235F0"/>
    <w:rsid w:val="00D24991"/>
    <w:rsid w:val="00D24C37"/>
    <w:rsid w:val="00D37630"/>
    <w:rsid w:val="00D50255"/>
    <w:rsid w:val="00D66520"/>
    <w:rsid w:val="00D7385D"/>
    <w:rsid w:val="00DC1A3A"/>
    <w:rsid w:val="00DC45FC"/>
    <w:rsid w:val="00DE34CF"/>
    <w:rsid w:val="00DF4DF7"/>
    <w:rsid w:val="00DF6837"/>
    <w:rsid w:val="00E04731"/>
    <w:rsid w:val="00E13F3D"/>
    <w:rsid w:val="00E21275"/>
    <w:rsid w:val="00E26D58"/>
    <w:rsid w:val="00E34898"/>
    <w:rsid w:val="00E36CF0"/>
    <w:rsid w:val="00E419EB"/>
    <w:rsid w:val="00E42624"/>
    <w:rsid w:val="00E456D8"/>
    <w:rsid w:val="00E5306B"/>
    <w:rsid w:val="00E548A8"/>
    <w:rsid w:val="00E7211B"/>
    <w:rsid w:val="00E74C14"/>
    <w:rsid w:val="00E900F9"/>
    <w:rsid w:val="00EB09B7"/>
    <w:rsid w:val="00EB4127"/>
    <w:rsid w:val="00EE0EE0"/>
    <w:rsid w:val="00EE60B7"/>
    <w:rsid w:val="00EE7D7C"/>
    <w:rsid w:val="00F02C6C"/>
    <w:rsid w:val="00F04787"/>
    <w:rsid w:val="00F25D98"/>
    <w:rsid w:val="00F26E0D"/>
    <w:rsid w:val="00F300FB"/>
    <w:rsid w:val="00F33F3E"/>
    <w:rsid w:val="00F477C1"/>
    <w:rsid w:val="00F51F55"/>
    <w:rsid w:val="00F5476D"/>
    <w:rsid w:val="00F64C9C"/>
    <w:rsid w:val="00F73249"/>
    <w:rsid w:val="00F8334A"/>
    <w:rsid w:val="00F8450E"/>
    <w:rsid w:val="00F9546B"/>
    <w:rsid w:val="00F956EC"/>
    <w:rsid w:val="00FA2DD2"/>
    <w:rsid w:val="00FA7A3B"/>
    <w:rsid w:val="00FB24E7"/>
    <w:rsid w:val="00FB6386"/>
    <w:rsid w:val="00FD178A"/>
    <w:rsid w:val="00FD5844"/>
    <w:rsid w:val="00FE4384"/>
    <w:rsid w:val="00FE4648"/>
    <w:rsid w:val="00FF13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0AEDAD-4B89-4116-80F8-64663182B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F5814"/>
    <w:rPr>
      <w:rFonts w:ascii="Times New Roman" w:hAnsi="Times New Roman"/>
      <w:lang w:val="en-GB" w:eastAsia="en-US"/>
    </w:rPr>
  </w:style>
  <w:style w:type="character" w:customStyle="1" w:styleId="TFChar">
    <w:name w:val="TF Char"/>
    <w:link w:val="TF"/>
    <w:locked/>
    <w:rsid w:val="002F5814"/>
    <w:rPr>
      <w:rFonts w:ascii="Arial" w:hAnsi="Arial"/>
      <w:b/>
      <w:lang w:val="en-GB" w:eastAsia="en-US"/>
    </w:rPr>
  </w:style>
  <w:style w:type="character" w:customStyle="1" w:styleId="THChar">
    <w:name w:val="TH Char"/>
    <w:link w:val="TH"/>
    <w:locked/>
    <w:rsid w:val="002F5814"/>
    <w:rPr>
      <w:rFonts w:ascii="Arial" w:hAnsi="Arial"/>
      <w:b/>
      <w:lang w:val="en-GB" w:eastAsia="en-US"/>
    </w:rPr>
  </w:style>
  <w:style w:type="character" w:customStyle="1" w:styleId="NOChar">
    <w:name w:val="NO Char"/>
    <w:link w:val="NO"/>
    <w:locked/>
    <w:rsid w:val="002F5814"/>
    <w:rPr>
      <w:rFonts w:ascii="Times New Roman" w:hAnsi="Times New Roman"/>
      <w:lang w:val="en-GB" w:eastAsia="en-US"/>
    </w:rPr>
  </w:style>
  <w:style w:type="character" w:customStyle="1" w:styleId="TAHChar">
    <w:name w:val="TAH Char"/>
    <w:link w:val="TAH"/>
    <w:locked/>
    <w:rsid w:val="002F5814"/>
    <w:rPr>
      <w:rFonts w:ascii="Arial" w:hAnsi="Arial"/>
      <w:b/>
      <w:sz w:val="18"/>
      <w:lang w:val="en-GB" w:eastAsia="en-US"/>
    </w:rPr>
  </w:style>
  <w:style w:type="character" w:customStyle="1" w:styleId="TALCar">
    <w:name w:val="TAL Car"/>
    <w:link w:val="TAL"/>
    <w:locked/>
    <w:rsid w:val="002F5814"/>
    <w:rPr>
      <w:rFonts w:ascii="Arial" w:hAnsi="Arial"/>
      <w:sz w:val="18"/>
      <w:lang w:val="en-GB" w:eastAsia="en-US"/>
    </w:rPr>
  </w:style>
  <w:style w:type="character" w:customStyle="1" w:styleId="B1Char2">
    <w:name w:val="B1 Char2"/>
    <w:rsid w:val="008623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923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AC564-0F6A-436F-B14B-298BFF01B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Pages>
  <Words>588</Words>
  <Characters>3352</Characters>
  <Application>Microsoft Office Word</Application>
  <DocSecurity>0</DocSecurity>
  <Lines>27</Lines>
  <Paragraphs>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Kiran_Samsung_#50-e_R2</cp:lastModifiedBy>
  <cp:revision>18</cp:revision>
  <cp:lastPrinted>1899-12-31T23:00:00Z</cp:lastPrinted>
  <dcterms:created xsi:type="dcterms:W3CDTF">2022-08-04T13:58:00Z</dcterms:created>
  <dcterms:modified xsi:type="dcterms:W3CDTF">2022-08-29T10:44:00Z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